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F6DC" w14:textId="77777777" w:rsidR="00D66469" w:rsidRPr="00D66469" w:rsidRDefault="00B573F4" w:rsidP="00D66469">
      <w:pPr>
        <w:pStyle w:val="Title"/>
        <w:rPr>
          <w:lang w:val="en-US"/>
        </w:rPr>
      </w:pPr>
      <w:r>
        <w:rPr>
          <w:lang w:val="en-US"/>
        </w:rPr>
        <w:t>SSN Web Services - Message Service</w:t>
      </w:r>
      <w:r w:rsidR="00D66469">
        <w:rPr>
          <w:lang w:val="en-US"/>
        </w:rPr>
        <w:t xml:space="preserve"> – </w:t>
      </w:r>
    </w:p>
    <w:p w14:paraId="00653875" w14:textId="77777777" w:rsidR="002B3A55" w:rsidRDefault="002B3A55" w:rsidP="003E3DA5">
      <w:pPr>
        <w:pStyle w:val="Heading1"/>
        <w:numPr>
          <w:ilvl w:val="0"/>
          <w:numId w:val="1"/>
        </w:numPr>
        <w:rPr>
          <w:ins w:id="0" w:author="TERRA HOMEM Miguel (EMSA)" w:date="2018-12-05T15:13:00Z"/>
          <w:lang w:val="en-US"/>
        </w:rPr>
      </w:pPr>
      <w:bookmarkStart w:id="1" w:name="_Ref531868447"/>
      <w:ins w:id="2" w:author="TERRA HOMEM Miguel (EMSA)" w:date="2018-12-05T15:13:00Z">
        <w:r>
          <w:rPr>
            <w:lang w:val="en-US"/>
          </w:rPr>
          <w:t>Overview</w:t>
        </w:r>
        <w:bookmarkEnd w:id="1"/>
      </w:ins>
    </w:p>
    <w:p w14:paraId="46338E83" w14:textId="77777777" w:rsidR="002B3A55" w:rsidRDefault="001C6386" w:rsidP="00761FCE">
      <w:pPr>
        <w:rPr>
          <w:ins w:id="3" w:author="TERRA HOMEM Miguel (EMSA)" w:date="2018-12-05T15:29:00Z"/>
          <w:lang w:val="en-US"/>
        </w:rPr>
      </w:pPr>
      <w:ins w:id="4" w:author="TERRA HOMEM Miguel (EMSA)" w:date="2018-12-05T15:21:00Z">
        <w:r w:rsidRPr="001C6386">
          <w:rPr>
            <w:lang w:val="en-US"/>
          </w:rPr>
          <w:t xml:space="preserve">The SSN Web Services – Message Service handles all SSN messages defined in the SSN </w:t>
        </w:r>
        <w:bookmarkStart w:id="5" w:name="_Hlk531787243"/>
        <w:r w:rsidRPr="001C6386">
          <w:rPr>
            <w:lang w:val="en-US"/>
          </w:rPr>
          <w:t>XMLRG v4.02</w:t>
        </w:r>
        <w:bookmarkEnd w:id="5"/>
        <w:r w:rsidRPr="001C6386">
          <w:rPr>
            <w:lang w:val="en-US"/>
          </w:rPr>
          <w:t>.</w:t>
        </w:r>
      </w:ins>
    </w:p>
    <w:p w14:paraId="42EEFF4C" w14:textId="77777777" w:rsidR="001C6386" w:rsidRDefault="001C6386" w:rsidP="00761FCE">
      <w:pPr>
        <w:rPr>
          <w:ins w:id="6" w:author="TERRA HOMEM Miguel (EMSA)" w:date="2018-12-05T15:31:00Z"/>
          <w:lang w:val="en-US"/>
        </w:rPr>
      </w:pPr>
      <w:ins w:id="7" w:author="TERRA HOMEM Miguel (EMSA)" w:date="2018-12-05T15:29:00Z">
        <w:r>
          <w:rPr>
            <w:lang w:val="en-US"/>
          </w:rPr>
          <w:t xml:space="preserve">Two protocols are available over HTTPS connections, either </w:t>
        </w:r>
      </w:ins>
      <w:ins w:id="8" w:author="TERRA HOMEM Miguel (EMSA)" w:date="2018-12-05T15:30:00Z">
        <w:r>
          <w:rPr>
            <w:lang w:val="en-US"/>
          </w:rPr>
          <w:t xml:space="preserve">XML or SOAP. The SOAP protocol extends the XML protocol by adding a SOAP header and a SOAP body to the XML message used </w:t>
        </w:r>
      </w:ins>
      <w:ins w:id="9" w:author="TERRA HOMEM Miguel (EMSA)" w:date="2018-12-05T15:31:00Z">
        <w:r>
          <w:rPr>
            <w:lang w:val="en-US"/>
          </w:rPr>
          <w:t xml:space="preserve">in the XML protocol. The body of the SOAP message is </w:t>
        </w:r>
      </w:ins>
      <w:ins w:id="10" w:author="TERRA HOMEM Miguel (EMSA)" w:date="2018-12-05T15:32:00Z">
        <w:r w:rsidR="009F37FE">
          <w:rPr>
            <w:lang w:val="en-US"/>
          </w:rPr>
          <w:t>the same</w:t>
        </w:r>
      </w:ins>
      <w:ins w:id="11" w:author="TERRA HOMEM Miguel (EMSA)" w:date="2018-12-05T15:31:00Z">
        <w:r>
          <w:rPr>
            <w:lang w:val="en-US"/>
          </w:rPr>
          <w:t xml:space="preserve"> as the XML message </w:t>
        </w:r>
        <w:r w:rsidR="009F37FE">
          <w:rPr>
            <w:lang w:val="en-US"/>
          </w:rPr>
          <w:t xml:space="preserve">used in the XML protocol and as defined in </w:t>
        </w:r>
        <w:r w:rsidR="009F37FE" w:rsidRPr="009F37FE">
          <w:rPr>
            <w:lang w:val="en-US"/>
          </w:rPr>
          <w:t>XMLRG v4.02</w:t>
        </w:r>
        <w:r w:rsidR="009F37FE">
          <w:rPr>
            <w:lang w:val="en-US"/>
          </w:rPr>
          <w:t>.</w:t>
        </w:r>
      </w:ins>
    </w:p>
    <w:p w14:paraId="65C4E850" w14:textId="47166542" w:rsidR="009F37FE" w:rsidRDefault="009F37FE" w:rsidP="00761FCE">
      <w:pPr>
        <w:rPr>
          <w:ins w:id="12" w:author="TERRA HOMEM Miguel (EMSA)" w:date="2018-12-05T15:41:00Z"/>
          <w:lang w:val="en-US"/>
        </w:rPr>
      </w:pPr>
      <w:ins w:id="13" w:author="TERRA HOMEM Miguel (EMSA)" w:date="2018-12-05T15:37:00Z">
        <w:r>
          <w:rPr>
            <w:lang w:val="en-US"/>
          </w:rPr>
          <w:t>Each</w:t>
        </w:r>
      </w:ins>
      <w:ins w:id="14" w:author="TERRA HOMEM Miguel (EMSA)" w:date="2018-12-05T15:36:00Z">
        <w:r>
          <w:rPr>
            <w:lang w:val="en-US"/>
          </w:rPr>
          <w:t xml:space="preserve"> SSN Web Service </w:t>
        </w:r>
      </w:ins>
      <w:ins w:id="15" w:author="TERRA HOMEM Miguel (EMSA)" w:date="2018-12-05T15:38:00Z">
        <w:r>
          <w:rPr>
            <w:lang w:val="en-US"/>
          </w:rPr>
          <w:t xml:space="preserve">uses the standard HTTP status code </w:t>
        </w:r>
      </w:ins>
      <w:ins w:id="16" w:author="TERRA HOMEM Miguel (EMSA)" w:date="2018-12-05T15:39:00Z">
        <w:r>
          <w:rPr>
            <w:lang w:val="en-US"/>
          </w:rPr>
          <w:t xml:space="preserve">response to acknowledge each HTTP request and may also include in some cases an </w:t>
        </w:r>
        <w:proofErr w:type="spellStart"/>
        <w:r>
          <w:rPr>
            <w:lang w:val="en-US"/>
          </w:rPr>
          <w:t>SSN_Receipt</w:t>
        </w:r>
        <w:proofErr w:type="spellEnd"/>
        <w:r>
          <w:rPr>
            <w:lang w:val="en-US"/>
          </w:rPr>
          <w:t xml:space="preserve"> XML message in the acknowledgement</w:t>
        </w:r>
      </w:ins>
      <w:ins w:id="17" w:author="TERRA HOMEM Miguel (EMSA)" w:date="2018-12-05T15:47:00Z">
        <w:r w:rsidR="002E72A5">
          <w:rPr>
            <w:lang w:val="en-US"/>
          </w:rPr>
          <w:t xml:space="preserve"> (</w:t>
        </w:r>
        <w:r w:rsidR="002E72A5" w:rsidRPr="00761FCE">
          <w:rPr>
            <w:b/>
            <w:lang w:val="en-US"/>
          </w:rPr>
          <w:t>synchronous</w:t>
        </w:r>
        <w:r w:rsidR="002E72A5">
          <w:rPr>
            <w:lang w:val="en-US"/>
          </w:rPr>
          <w:t xml:space="preserve"> message</w:t>
        </w:r>
      </w:ins>
      <w:ins w:id="18" w:author="TERRA HOMEM Miguel (EMSA)" w:date="2019-03-21T15:44:00Z">
        <w:r w:rsidR="00A57DF5">
          <w:rPr>
            <w:lang w:val="en-US"/>
          </w:rPr>
          <w:t xml:space="preserve"> response to the HTTP request</w:t>
        </w:r>
      </w:ins>
      <w:ins w:id="19" w:author="TERRA HOMEM Miguel (EMSA)" w:date="2018-12-05T15:47:00Z">
        <w:r w:rsidR="002E72A5">
          <w:rPr>
            <w:lang w:val="en-US"/>
          </w:rPr>
          <w:t>)</w:t>
        </w:r>
      </w:ins>
      <w:ins w:id="20" w:author="TERRA HOMEM Miguel (EMSA)" w:date="2018-12-05T15:39:00Z">
        <w:r>
          <w:rPr>
            <w:lang w:val="en-US"/>
          </w:rPr>
          <w:t xml:space="preserve">. </w:t>
        </w:r>
      </w:ins>
      <w:ins w:id="21" w:author="TERRA HOMEM Miguel (EMSA)" w:date="2018-12-05T15:40:00Z">
        <w:r>
          <w:rPr>
            <w:lang w:val="en-US"/>
          </w:rPr>
          <w:t>In the following sections it is detailed for each webservice when a</w:t>
        </w:r>
      </w:ins>
      <w:ins w:id="22" w:author="TERRA HOMEM Miguel (EMSA)" w:date="2019-03-21T15:43:00Z">
        <w:r w:rsidR="00A57DF5">
          <w:rPr>
            <w:lang w:val="en-US"/>
          </w:rPr>
          <w:t>n</w:t>
        </w:r>
      </w:ins>
      <w:ins w:id="23" w:author="TERRA HOMEM Miguel (EMSA)" w:date="2018-12-05T15:40:00Z">
        <w:r>
          <w:rPr>
            <w:lang w:val="en-US"/>
          </w:rPr>
          <w:t xml:space="preserve"> </w:t>
        </w:r>
        <w:proofErr w:type="spellStart"/>
        <w:r>
          <w:rPr>
            <w:lang w:val="en-US"/>
          </w:rPr>
          <w:t>SSN</w:t>
        </w:r>
      </w:ins>
      <w:ins w:id="24" w:author="TERRA HOMEM Miguel (EMSA)" w:date="2018-12-05T15:41:00Z">
        <w:r>
          <w:rPr>
            <w:lang w:val="en-US"/>
          </w:rPr>
          <w:t>_Receipt</w:t>
        </w:r>
        <w:proofErr w:type="spellEnd"/>
        <w:r>
          <w:rPr>
            <w:lang w:val="en-US"/>
          </w:rPr>
          <w:t xml:space="preserve"> is needed or not. </w:t>
        </w:r>
      </w:ins>
    </w:p>
    <w:p w14:paraId="4E113FDF" w14:textId="01163562" w:rsidR="002E72A5" w:rsidRDefault="00A57DF5" w:rsidP="00761FCE">
      <w:pPr>
        <w:rPr>
          <w:ins w:id="25" w:author="TERRA HOMEM Miguel (EMSA)" w:date="2018-12-05T15:49:00Z"/>
          <w:lang w:val="en-US"/>
        </w:rPr>
      </w:pPr>
      <w:ins w:id="26" w:author="TERRA HOMEM Miguel (EMSA)" w:date="2019-03-21T15:45:00Z">
        <w:r>
          <w:rPr>
            <w:lang w:val="en-US"/>
          </w:rPr>
          <w:t xml:space="preserve">SSN Web services can be </w:t>
        </w:r>
        <w:r w:rsidRPr="00761FCE">
          <w:rPr>
            <w:b/>
            <w:lang w:val="en-US"/>
          </w:rPr>
          <w:t>asynchronous</w:t>
        </w:r>
        <w:r>
          <w:rPr>
            <w:lang w:val="en-US"/>
          </w:rPr>
          <w:t xml:space="preserve"> or </w:t>
        </w:r>
        <w:r w:rsidRPr="00761FCE">
          <w:rPr>
            <w:b/>
            <w:lang w:val="en-US"/>
          </w:rPr>
          <w:t>synchronous</w:t>
        </w:r>
        <w:r>
          <w:rPr>
            <w:lang w:val="en-US"/>
          </w:rPr>
          <w:t>. For the</w:t>
        </w:r>
      </w:ins>
      <w:ins w:id="27" w:author="TERRA HOMEM Miguel (EMSA)" w:date="2018-12-05T15:47:00Z">
        <w:r w:rsidR="002E72A5">
          <w:rPr>
            <w:lang w:val="en-US"/>
          </w:rPr>
          <w:t xml:space="preserve"> asynchronous web services</w:t>
        </w:r>
      </w:ins>
      <w:ins w:id="28" w:author="TERRA HOMEM Miguel (EMSA)" w:date="2018-12-05T15:48:00Z">
        <w:r w:rsidR="002E72A5">
          <w:rPr>
            <w:lang w:val="en-US"/>
          </w:rPr>
          <w:t xml:space="preserve"> the following concepts are very important</w:t>
        </w:r>
      </w:ins>
      <w:ins w:id="29" w:author="TERRA HOMEM Miguel (EMSA)" w:date="2019-03-21T15:47:00Z">
        <w:r>
          <w:rPr>
            <w:lang w:val="en-US"/>
          </w:rPr>
          <w:t>,</w:t>
        </w:r>
      </w:ins>
      <w:ins w:id="30" w:author="TERRA HOMEM Miguel (EMSA)" w:date="2018-12-05T15:48:00Z">
        <w:r w:rsidR="002E72A5">
          <w:rPr>
            <w:lang w:val="en-US"/>
          </w:rPr>
          <w:t xml:space="preserve"> to understand the message flows </w:t>
        </w:r>
      </w:ins>
      <w:ins w:id="31" w:author="TERRA HOMEM Miguel (EMSA)" w:date="2018-12-05T15:49:00Z">
        <w:r w:rsidR="002E72A5">
          <w:rPr>
            <w:lang w:val="en-US"/>
          </w:rPr>
          <w:t xml:space="preserve">presented in SSN </w:t>
        </w:r>
        <w:r w:rsidR="002E72A5" w:rsidRPr="001C6386">
          <w:rPr>
            <w:lang w:val="en-US"/>
          </w:rPr>
          <w:t>XMLRG v4.02</w:t>
        </w:r>
        <w:r w:rsidR="002E72A5">
          <w:rPr>
            <w:lang w:val="en-US"/>
          </w:rPr>
          <w:t>:</w:t>
        </w:r>
      </w:ins>
    </w:p>
    <w:p w14:paraId="06CC1CB1" w14:textId="77777777" w:rsidR="002E72A5" w:rsidRDefault="002E72A5" w:rsidP="00761FCE">
      <w:pPr>
        <w:pStyle w:val="ListParagraph"/>
        <w:numPr>
          <w:ilvl w:val="0"/>
          <w:numId w:val="8"/>
        </w:numPr>
        <w:rPr>
          <w:ins w:id="32" w:author="TERRA HOMEM Miguel (EMSA)" w:date="2018-12-05T15:57:00Z"/>
          <w:lang w:val="en-US"/>
        </w:rPr>
      </w:pPr>
      <w:ins w:id="33" w:author="TERRA HOMEM Miguel (EMSA)" w:date="2018-12-05T15:49:00Z">
        <w:r w:rsidRPr="00761FCE">
          <w:rPr>
            <w:b/>
            <w:lang w:val="en-US"/>
          </w:rPr>
          <w:t>D</w:t>
        </w:r>
      </w:ins>
      <w:ins w:id="34" w:author="TERRA HOMEM Miguel (EMSA)" w:date="2018-12-05T15:50:00Z">
        <w:r w:rsidRPr="00761FCE">
          <w:rPr>
            <w:b/>
            <w:lang w:val="en-US"/>
          </w:rPr>
          <w:t>ata Provider URL</w:t>
        </w:r>
        <w:r>
          <w:rPr>
            <w:lang w:val="en-US"/>
          </w:rPr>
          <w:t>: This is the endpoint used by SSN</w:t>
        </w:r>
      </w:ins>
      <w:ins w:id="35" w:author="TERRA HOMEM Miguel (EMSA)" w:date="2018-12-05T15:55:00Z">
        <w:r w:rsidR="006205EC">
          <w:rPr>
            <w:lang w:val="en-US"/>
          </w:rPr>
          <w:t xml:space="preserve"> </w:t>
        </w:r>
      </w:ins>
      <w:ins w:id="36" w:author="TERRA HOMEM Miguel (EMSA)" w:date="2018-12-05T15:50:00Z">
        <w:r>
          <w:rPr>
            <w:lang w:val="en-US"/>
          </w:rPr>
          <w:t xml:space="preserve">to request </w:t>
        </w:r>
      </w:ins>
      <w:ins w:id="37" w:author="TERRA HOMEM Miguel (EMSA)" w:date="2018-12-05T15:51:00Z">
        <w:r>
          <w:rPr>
            <w:lang w:val="en-US"/>
          </w:rPr>
          <w:t>details that it does not have</w:t>
        </w:r>
      </w:ins>
      <w:ins w:id="38" w:author="TERRA HOMEM Miguel (EMSA)" w:date="2018-12-05T15:52:00Z">
        <w:r w:rsidR="006205EC">
          <w:rPr>
            <w:lang w:val="en-US"/>
          </w:rPr>
          <w:t xml:space="preserve"> in its database</w:t>
        </w:r>
      </w:ins>
      <w:ins w:id="39" w:author="TERRA HOMEM Miguel (EMSA)" w:date="2018-12-05T15:51:00Z">
        <w:r>
          <w:rPr>
            <w:lang w:val="en-US"/>
          </w:rPr>
          <w:t xml:space="preserve"> about a notification</w:t>
        </w:r>
        <w:r w:rsidR="006205EC">
          <w:rPr>
            <w:lang w:val="en-US"/>
          </w:rPr>
          <w:t xml:space="preserve"> sent by a data provider</w:t>
        </w:r>
      </w:ins>
      <w:ins w:id="40" w:author="TERRA HOMEM Miguel (EMSA)" w:date="2018-12-05T15:53:00Z">
        <w:r w:rsidR="006205EC">
          <w:rPr>
            <w:lang w:val="en-US"/>
          </w:rPr>
          <w:t xml:space="preserve">. SSN uses the id of the user that sent the notification </w:t>
        </w:r>
      </w:ins>
      <w:ins w:id="41" w:author="TERRA HOMEM Miguel (EMSA)" w:date="2018-12-05T15:56:00Z">
        <w:r w:rsidR="006205EC">
          <w:rPr>
            <w:lang w:val="en-US"/>
          </w:rPr>
          <w:t xml:space="preserve">to map it to a configured URL </w:t>
        </w:r>
      </w:ins>
      <w:ins w:id="42" w:author="TERRA HOMEM Miguel (EMSA)" w:date="2018-12-05T16:15:00Z">
        <w:r w:rsidR="00866F9D">
          <w:rPr>
            <w:lang w:val="en-US"/>
          </w:rPr>
          <w:t xml:space="preserve">in SSN </w:t>
        </w:r>
      </w:ins>
      <w:ins w:id="43" w:author="TERRA HOMEM Miguel (EMSA)" w:date="2018-12-05T15:56:00Z">
        <w:r w:rsidR="006205EC">
          <w:rPr>
            <w:lang w:val="en-US"/>
          </w:rPr>
          <w:t>for that use</w:t>
        </w:r>
        <w:r w:rsidR="00866F9D">
          <w:rPr>
            <w:lang w:val="en-US"/>
          </w:rPr>
          <w:t>r</w:t>
        </w:r>
      </w:ins>
      <w:ins w:id="44" w:author="TERRA HOMEM Miguel (EMSA)" w:date="2018-12-05T15:57:00Z">
        <w:r w:rsidR="006205EC">
          <w:rPr>
            <w:lang w:val="en-US"/>
          </w:rPr>
          <w:t xml:space="preserve">. </w:t>
        </w:r>
      </w:ins>
    </w:p>
    <w:p w14:paraId="5F755B23" w14:textId="77777777" w:rsidR="006205EC" w:rsidRDefault="006205EC" w:rsidP="00761FCE">
      <w:pPr>
        <w:pStyle w:val="ListParagraph"/>
        <w:numPr>
          <w:ilvl w:val="0"/>
          <w:numId w:val="8"/>
        </w:numPr>
        <w:rPr>
          <w:ins w:id="45" w:author="TERRA HOMEM Miguel (EMSA)" w:date="2018-12-05T16:03:00Z"/>
          <w:lang w:val="en-US"/>
        </w:rPr>
      </w:pPr>
      <w:ins w:id="46" w:author="TERRA HOMEM Miguel (EMSA)" w:date="2018-12-05T15:57:00Z">
        <w:r>
          <w:rPr>
            <w:b/>
            <w:lang w:val="en-US"/>
          </w:rPr>
          <w:t>Data Requestor URL</w:t>
        </w:r>
        <w:r w:rsidRPr="006205EC">
          <w:rPr>
            <w:lang w:val="en-US"/>
          </w:rPr>
          <w:t>:</w:t>
        </w:r>
        <w:r>
          <w:rPr>
            <w:lang w:val="en-US"/>
          </w:rPr>
          <w:t xml:space="preserve"> This is the endpoint used by SSN to </w:t>
        </w:r>
      </w:ins>
      <w:ins w:id="47" w:author="TERRA HOMEM Miguel (EMSA)" w:date="2018-12-05T16:01:00Z">
        <w:r>
          <w:rPr>
            <w:lang w:val="en-US"/>
          </w:rPr>
          <w:t>send the response message</w:t>
        </w:r>
        <w:r w:rsidR="00702E52">
          <w:rPr>
            <w:lang w:val="en-US"/>
          </w:rPr>
          <w:t xml:space="preserve"> </w:t>
        </w:r>
      </w:ins>
      <w:ins w:id="48" w:author="TERRA HOMEM Miguel (EMSA)" w:date="2018-12-06T12:19:00Z">
        <w:r w:rsidR="006940B3">
          <w:rPr>
            <w:lang w:val="en-US"/>
          </w:rPr>
          <w:t>(</w:t>
        </w:r>
        <w:r w:rsidR="006940B3" w:rsidRPr="00761FCE">
          <w:rPr>
            <w:b/>
            <w:lang w:val="en-US"/>
          </w:rPr>
          <w:t>asynchronous message</w:t>
        </w:r>
        <w:r w:rsidR="006940B3">
          <w:rPr>
            <w:lang w:val="en-US"/>
          </w:rPr>
          <w:t xml:space="preserve">) </w:t>
        </w:r>
      </w:ins>
      <w:ins w:id="49" w:author="TERRA HOMEM Miguel (EMSA)" w:date="2018-12-05T16:01:00Z">
        <w:r w:rsidR="00702E52">
          <w:rPr>
            <w:lang w:val="en-US"/>
          </w:rPr>
          <w:t>with the details</w:t>
        </w:r>
      </w:ins>
      <w:ins w:id="50" w:author="TERRA HOMEM Miguel (EMSA)" w:date="2018-12-05T15:57:00Z">
        <w:r>
          <w:rPr>
            <w:lang w:val="en-US"/>
          </w:rPr>
          <w:t xml:space="preserve"> </w:t>
        </w:r>
      </w:ins>
      <w:ins w:id="51" w:author="TERRA HOMEM Miguel (EMSA)" w:date="2018-12-05T16:01:00Z">
        <w:r w:rsidR="00702E52">
          <w:rPr>
            <w:lang w:val="en-US"/>
          </w:rPr>
          <w:t>requested</w:t>
        </w:r>
      </w:ins>
      <w:ins w:id="52" w:author="TERRA HOMEM Miguel (EMSA)" w:date="2018-12-05T15:57:00Z">
        <w:r>
          <w:rPr>
            <w:lang w:val="en-US"/>
          </w:rPr>
          <w:t xml:space="preserve"> by a use</w:t>
        </w:r>
      </w:ins>
      <w:ins w:id="53" w:author="TERRA HOMEM Miguel (EMSA)" w:date="2018-12-05T16:02:00Z">
        <w:r w:rsidR="00702E52">
          <w:rPr>
            <w:lang w:val="en-US"/>
          </w:rPr>
          <w:t xml:space="preserve">r. SSN uses the id of the user </w:t>
        </w:r>
      </w:ins>
      <w:ins w:id="54" w:author="TERRA HOMEM Miguel (EMSA)" w:date="2018-12-05T16:03:00Z">
        <w:r w:rsidR="00702E52">
          <w:rPr>
            <w:lang w:val="en-US"/>
          </w:rPr>
          <w:t xml:space="preserve">that sent the request to map it to a configured URL </w:t>
        </w:r>
      </w:ins>
      <w:ins w:id="55" w:author="TERRA HOMEM Miguel (EMSA)" w:date="2018-12-05T16:14:00Z">
        <w:r w:rsidR="00866F9D">
          <w:rPr>
            <w:lang w:val="en-US"/>
          </w:rPr>
          <w:t xml:space="preserve">in SSN </w:t>
        </w:r>
      </w:ins>
      <w:ins w:id="56" w:author="TERRA HOMEM Miguel (EMSA)" w:date="2018-12-05T16:03:00Z">
        <w:r w:rsidR="00702E52">
          <w:rPr>
            <w:lang w:val="en-US"/>
          </w:rPr>
          <w:t xml:space="preserve">for that user. </w:t>
        </w:r>
      </w:ins>
      <w:ins w:id="57" w:author="TERRA HOMEM Miguel (EMSA)" w:date="2018-12-05T16:10:00Z">
        <w:r w:rsidR="008E469C">
          <w:rPr>
            <w:lang w:val="en-US"/>
          </w:rPr>
          <w:t xml:space="preserve">This is </w:t>
        </w:r>
      </w:ins>
      <w:ins w:id="58" w:author="TERRA HOMEM Miguel (EMSA)" w:date="2018-12-05T16:11:00Z">
        <w:r w:rsidR="008E469C">
          <w:rPr>
            <w:lang w:val="en-US"/>
          </w:rPr>
          <w:t xml:space="preserve">also applicable to the delivery of the Incident distribution report sent back to the user sending the notification </w:t>
        </w:r>
      </w:ins>
      <w:ins w:id="59" w:author="TERRA HOMEM Miguel (EMSA)" w:date="2018-12-05T16:16:00Z">
        <w:r w:rsidR="00866F9D">
          <w:rPr>
            <w:lang w:val="en-US"/>
          </w:rPr>
          <w:t xml:space="preserve">message </w:t>
        </w:r>
      </w:ins>
      <w:ins w:id="60" w:author="TERRA HOMEM Miguel (EMSA)" w:date="2018-12-05T16:11:00Z">
        <w:r w:rsidR="008E469C">
          <w:rPr>
            <w:lang w:val="en-US"/>
          </w:rPr>
          <w:t xml:space="preserve">for Incidents. </w:t>
        </w:r>
      </w:ins>
    </w:p>
    <w:p w14:paraId="34362755" w14:textId="77777777" w:rsidR="00702E52" w:rsidRPr="00E67929" w:rsidRDefault="008E469C" w:rsidP="00761FCE">
      <w:pPr>
        <w:pStyle w:val="ListParagraph"/>
        <w:numPr>
          <w:ilvl w:val="0"/>
          <w:numId w:val="8"/>
        </w:numPr>
        <w:rPr>
          <w:ins w:id="61" w:author="TERRA HOMEM Miguel (EMSA)" w:date="2018-12-05T15:49:00Z"/>
          <w:lang w:val="en-US"/>
        </w:rPr>
      </w:pPr>
      <w:ins w:id="62" w:author="TERRA HOMEM Miguel (EMSA)" w:date="2018-12-05T16:04:00Z">
        <w:r w:rsidRPr="00761FCE">
          <w:rPr>
            <w:b/>
            <w:lang w:val="en-US"/>
          </w:rPr>
          <w:t xml:space="preserve">Data Recipient URL: </w:t>
        </w:r>
      </w:ins>
      <w:ins w:id="63" w:author="TERRA HOMEM Miguel (EMSA)" w:date="2018-12-05T16:05:00Z">
        <w:r>
          <w:rPr>
            <w:lang w:val="en-US"/>
          </w:rPr>
          <w:t xml:space="preserve">This is the endpoint used by SSN to send </w:t>
        </w:r>
      </w:ins>
      <w:ins w:id="64" w:author="TERRA HOMEM Miguel (EMSA)" w:date="2018-12-05T16:07:00Z">
        <w:r>
          <w:rPr>
            <w:lang w:val="en-US"/>
          </w:rPr>
          <w:t xml:space="preserve">Incident Notifications when </w:t>
        </w:r>
      </w:ins>
      <w:ins w:id="65" w:author="TERRA HOMEM Miguel (EMSA)" w:date="2018-12-05T16:08:00Z">
        <w:r>
          <w:rPr>
            <w:lang w:val="en-US"/>
          </w:rPr>
          <w:t xml:space="preserve">the notifier of the incident requests for its distribution to some member states. SSN uses the countries </w:t>
        </w:r>
      </w:ins>
      <w:ins w:id="66" w:author="TERRA HOMEM Miguel (EMSA)" w:date="2018-12-05T16:09:00Z">
        <w:r>
          <w:rPr>
            <w:lang w:val="en-US"/>
          </w:rPr>
          <w:t xml:space="preserve">list for distribution defined in the Incident </w:t>
        </w:r>
      </w:ins>
      <w:ins w:id="67" w:author="TERRA HOMEM Miguel (EMSA)" w:date="2018-12-05T16:12:00Z">
        <w:r w:rsidR="00866F9D">
          <w:rPr>
            <w:lang w:val="en-US"/>
          </w:rPr>
          <w:t xml:space="preserve">Notification message to map to configured URLs </w:t>
        </w:r>
      </w:ins>
      <w:ins w:id="68" w:author="TERRA HOMEM Miguel (EMSA)" w:date="2018-12-05T16:14:00Z">
        <w:r w:rsidR="00866F9D">
          <w:rPr>
            <w:lang w:val="en-US"/>
          </w:rPr>
          <w:t xml:space="preserve">in SSN </w:t>
        </w:r>
      </w:ins>
      <w:ins w:id="69" w:author="TERRA HOMEM Miguel (EMSA)" w:date="2018-12-05T16:13:00Z">
        <w:r w:rsidR="00866F9D">
          <w:rPr>
            <w:lang w:val="en-US"/>
          </w:rPr>
          <w:t xml:space="preserve">for each country within that list. </w:t>
        </w:r>
      </w:ins>
    </w:p>
    <w:p w14:paraId="4690922A" w14:textId="752D9D4F" w:rsidR="002046B1" w:rsidRDefault="002046B1" w:rsidP="00761FCE">
      <w:pPr>
        <w:rPr>
          <w:ins w:id="70" w:author="TERRA HOMEM Miguel (EMSA)" w:date="2018-12-06T16:20:00Z"/>
          <w:rStyle w:val="Strong"/>
          <w:bCs w:val="0"/>
        </w:rPr>
      </w:pPr>
      <w:proofErr w:type="gramStart"/>
      <w:ins w:id="71" w:author="TERRA HOMEM Miguel (EMSA)" w:date="2018-12-06T16:17:00Z">
        <w:r>
          <w:rPr>
            <w:rStyle w:val="Strong"/>
            <w:b w:val="0"/>
          </w:rPr>
          <w:t>All of</w:t>
        </w:r>
        <w:proofErr w:type="gramEnd"/>
        <w:r>
          <w:rPr>
            <w:rStyle w:val="Strong"/>
            <w:b w:val="0"/>
          </w:rPr>
          <w:t xml:space="preserve"> the above URLs are endpoints that the users of SSN </w:t>
        </w:r>
      </w:ins>
      <w:ins w:id="72" w:author="TERRA HOMEM Miguel (EMSA)" w:date="2018-12-06T16:18:00Z">
        <w:r>
          <w:rPr>
            <w:rStyle w:val="Strong"/>
            <w:b w:val="0"/>
          </w:rPr>
          <w:t xml:space="preserve">will need to implement for system to system interfaces, depending on the type of usage of SSN. The following is the </w:t>
        </w:r>
      </w:ins>
      <w:ins w:id="73" w:author="TERRA HOMEM Miguel (EMSA)" w:date="2018-12-06T16:19:00Z">
        <w:r>
          <w:rPr>
            <w:rStyle w:val="Strong"/>
            <w:b w:val="0"/>
          </w:rPr>
          <w:t xml:space="preserve">mapping of these URLs to the message types that require an endpoint </w:t>
        </w:r>
      </w:ins>
      <w:ins w:id="74" w:author="TERRA HOMEM Miguel (EMSA)" w:date="2018-12-06T16:20:00Z">
        <w:r>
          <w:rPr>
            <w:rStyle w:val="Strong"/>
            <w:b w:val="0"/>
          </w:rPr>
          <w:t>on the user side:</w:t>
        </w:r>
        <w:bookmarkStart w:id="75" w:name="_GoBack"/>
        <w:bookmarkEnd w:id="75"/>
      </w:ins>
    </w:p>
    <w:p w14:paraId="0CB17641" w14:textId="5870519B" w:rsidR="002046B1" w:rsidRDefault="002046B1" w:rsidP="002046B1">
      <w:pPr>
        <w:pStyle w:val="ListParagraph"/>
        <w:numPr>
          <w:ilvl w:val="0"/>
          <w:numId w:val="8"/>
        </w:numPr>
        <w:rPr>
          <w:ins w:id="76" w:author="TERRA HOMEM Miguel (EMSA)" w:date="2018-12-06T16:20:00Z"/>
          <w:lang w:val="en-US"/>
        </w:rPr>
      </w:pPr>
      <w:ins w:id="77" w:author="TERRA HOMEM Miguel (EMSA)" w:date="2018-12-06T16:20:00Z">
        <w:r w:rsidRPr="00F34573">
          <w:rPr>
            <w:b/>
            <w:lang w:val="en-US"/>
          </w:rPr>
          <w:t>Data Provider URL</w:t>
        </w:r>
        <w:r>
          <w:rPr>
            <w:lang w:val="en-US"/>
          </w:rPr>
          <w:t xml:space="preserve">: </w:t>
        </w:r>
      </w:ins>
      <w:ins w:id="78" w:author="TERRA HOMEM Miguel (EMSA)" w:date="2018-12-06T16:21:00Z">
        <w:r w:rsidRPr="002046B1">
          <w:rPr>
            <w:lang w:val="en-US"/>
          </w:rPr>
          <w:t>SSN2MS_&lt;type&gt;_Req</w:t>
        </w:r>
        <w:r>
          <w:rPr>
            <w:lang w:val="en-US"/>
          </w:rPr>
          <w:t>;</w:t>
        </w:r>
      </w:ins>
      <w:ins w:id="79" w:author="TERRA HOMEM Miguel (EMSA)" w:date="2018-12-06T16:22:00Z">
        <w:r>
          <w:rPr>
            <w:lang w:val="en-US"/>
          </w:rPr>
          <w:t xml:space="preserve"> </w:t>
        </w:r>
        <w:del w:id="80" w:author="Miguel TERRA HOMEM" w:date="2019-08-06T15:33:00Z">
          <w:r w:rsidRPr="002046B1" w:rsidDel="00A55843">
            <w:rPr>
              <w:lang w:val="en-US"/>
            </w:rPr>
            <w:delText>SSN2MS_IncidentDetail_Tx_Ack</w:delText>
          </w:r>
          <w:r w:rsidDel="00A55843">
            <w:rPr>
              <w:lang w:val="en-US"/>
            </w:rPr>
            <w:delText>;</w:delText>
          </w:r>
        </w:del>
      </w:ins>
    </w:p>
    <w:p w14:paraId="0F12535D" w14:textId="6ACE1DC3" w:rsidR="002046B1" w:rsidRDefault="002046B1" w:rsidP="002046B1">
      <w:pPr>
        <w:pStyle w:val="ListParagraph"/>
        <w:numPr>
          <w:ilvl w:val="0"/>
          <w:numId w:val="8"/>
        </w:numPr>
        <w:rPr>
          <w:ins w:id="81" w:author="TERRA HOMEM Miguel (EMSA)" w:date="2018-12-06T16:20:00Z"/>
          <w:lang w:val="en-US"/>
        </w:rPr>
      </w:pPr>
      <w:ins w:id="82" w:author="TERRA HOMEM Miguel (EMSA)" w:date="2018-12-06T16:20:00Z">
        <w:r>
          <w:rPr>
            <w:b/>
            <w:lang w:val="en-US"/>
          </w:rPr>
          <w:t>Data Requestor URL</w:t>
        </w:r>
        <w:r w:rsidRPr="006205EC">
          <w:rPr>
            <w:lang w:val="en-US"/>
          </w:rPr>
          <w:t>:</w:t>
        </w:r>
        <w:r>
          <w:rPr>
            <w:lang w:val="en-US"/>
          </w:rPr>
          <w:t xml:space="preserve"> </w:t>
        </w:r>
      </w:ins>
      <w:ins w:id="83" w:author="TERRA HOMEM Miguel (EMSA)" w:date="2018-12-06T16:21:00Z">
        <w:r w:rsidRPr="002046B1">
          <w:rPr>
            <w:lang w:val="en-US"/>
          </w:rPr>
          <w:t>SSN2MS_&lt;type&gt;_Res</w:t>
        </w:r>
        <w:r>
          <w:rPr>
            <w:lang w:val="en-US"/>
          </w:rPr>
          <w:t>;</w:t>
        </w:r>
      </w:ins>
      <w:ins w:id="84" w:author="Miguel TERRA HOMEM" w:date="2019-08-06T15:33:00Z">
        <w:r w:rsidR="00A55843">
          <w:rPr>
            <w:lang w:val="en-US"/>
          </w:rPr>
          <w:t xml:space="preserve"> </w:t>
        </w:r>
        <w:r w:rsidR="00A55843" w:rsidRPr="002046B1">
          <w:rPr>
            <w:lang w:val="en-US"/>
          </w:rPr>
          <w:t>SSN2MS_IncidentDetail_Tx_Ack</w:t>
        </w:r>
        <w:r w:rsidR="00A55843">
          <w:rPr>
            <w:lang w:val="en-US"/>
          </w:rPr>
          <w:t>;</w:t>
        </w:r>
      </w:ins>
    </w:p>
    <w:p w14:paraId="71F8DC87" w14:textId="5C3C78CC" w:rsidR="002046B1" w:rsidRPr="00C275B3" w:rsidRDefault="002046B1" w:rsidP="00761FCE">
      <w:pPr>
        <w:pStyle w:val="ListParagraph"/>
        <w:numPr>
          <w:ilvl w:val="0"/>
          <w:numId w:val="8"/>
        </w:numPr>
      </w:pPr>
      <w:ins w:id="85" w:author="TERRA HOMEM Miguel (EMSA)" w:date="2018-12-06T16:20:00Z">
        <w:r w:rsidRPr="00761FCE">
          <w:rPr>
            <w:b/>
            <w:lang w:val="en-US"/>
          </w:rPr>
          <w:t xml:space="preserve">Data Recipient URL: </w:t>
        </w:r>
      </w:ins>
      <w:ins w:id="86" w:author="TERRA HOMEM Miguel (EMSA)" w:date="2018-12-06T16:22:00Z">
        <w:r w:rsidRPr="002046B1">
          <w:rPr>
            <w:lang w:val="en-US"/>
          </w:rPr>
          <w:t>SSN2MS_IncidentDetail_Tx;</w:t>
        </w:r>
      </w:ins>
    </w:p>
    <w:p w14:paraId="16F313E9" w14:textId="1B78B136" w:rsidR="00C275B3" w:rsidRPr="00C275B3" w:rsidRDefault="00C275B3" w:rsidP="00C275B3">
      <w:pPr>
        <w:tabs>
          <w:tab w:val="left" w:pos="1155"/>
        </w:tabs>
        <w:rPr>
          <w:ins w:id="87" w:author="TERRA HOMEM Miguel (EMSA)" w:date="2018-12-06T16:20:00Z"/>
        </w:rPr>
      </w:pPr>
      <w:r>
        <w:tab/>
      </w:r>
    </w:p>
    <w:p w14:paraId="30CD341D" w14:textId="6533EE05" w:rsidR="002046B1" w:rsidRDefault="002046B1" w:rsidP="00761FCE">
      <w:pPr>
        <w:rPr>
          <w:ins w:id="88" w:author="TERRA HOMEM Miguel (EMSA)" w:date="2018-12-06T16:24:00Z"/>
          <w:lang w:val="en-US"/>
        </w:rPr>
      </w:pPr>
      <w:ins w:id="89" w:author="TERRA HOMEM Miguel (EMSA)" w:date="2018-12-06T16:23:00Z">
        <w:r>
          <w:rPr>
            <w:rStyle w:val="Strong"/>
            <w:b w:val="0"/>
          </w:rPr>
          <w:t xml:space="preserve">For the other types of </w:t>
        </w:r>
      </w:ins>
      <w:ins w:id="90" w:author="TERRA HOMEM Miguel (EMSA)" w:date="2018-12-06T16:25:00Z">
        <w:r>
          <w:rPr>
            <w:rStyle w:val="Strong"/>
            <w:b w:val="0"/>
          </w:rPr>
          <w:t>messages,</w:t>
        </w:r>
      </w:ins>
      <w:ins w:id="91" w:author="TERRA HOMEM Miguel (EMSA)" w:date="2018-12-06T16:23:00Z">
        <w:r>
          <w:rPr>
            <w:rStyle w:val="Strong"/>
            <w:b w:val="0"/>
          </w:rPr>
          <w:t xml:space="preserve"> the users will use URLs of endpoints implemented at </w:t>
        </w:r>
      </w:ins>
      <w:ins w:id="92" w:author="TERRA HOMEM Miguel (EMSA)" w:date="2018-12-06T16:24:00Z">
        <w:r>
          <w:rPr>
            <w:rStyle w:val="Strong"/>
            <w:b w:val="0"/>
          </w:rPr>
          <w:t xml:space="preserve">SSN </w:t>
        </w:r>
        <w:proofErr w:type="gramStart"/>
        <w:r>
          <w:rPr>
            <w:rStyle w:val="Strong"/>
            <w:b w:val="0"/>
          </w:rPr>
          <w:t>side, and</w:t>
        </w:r>
        <w:proofErr w:type="gramEnd"/>
        <w:r>
          <w:rPr>
            <w:rStyle w:val="Strong"/>
            <w:b w:val="0"/>
          </w:rPr>
          <w:t xml:space="preserve"> are only required to use them according to what is explained in section </w:t>
        </w:r>
        <w:r>
          <w:rPr>
            <w:rStyle w:val="Strong"/>
            <w:b w:val="0"/>
          </w:rPr>
          <w:fldChar w:fldCharType="begin"/>
        </w:r>
        <w:r>
          <w:rPr>
            <w:rStyle w:val="Strong"/>
            <w:b w:val="0"/>
          </w:rPr>
          <w:instrText xml:space="preserve"> REF _Ref258878461 \r \h </w:instrText>
        </w:r>
      </w:ins>
      <w:r>
        <w:rPr>
          <w:rStyle w:val="Strong"/>
          <w:b w:val="0"/>
        </w:rPr>
      </w:r>
      <w:r>
        <w:rPr>
          <w:rStyle w:val="Strong"/>
          <w:b w:val="0"/>
        </w:rPr>
        <w:fldChar w:fldCharType="separate"/>
      </w:r>
      <w:ins w:id="93" w:author="TERRA HOMEM Miguel (EMSA)" w:date="2018-12-06T16:24:00Z">
        <w:r>
          <w:rPr>
            <w:rStyle w:val="Strong"/>
            <w:b w:val="0"/>
          </w:rPr>
          <w:t>3</w:t>
        </w:r>
        <w:r>
          <w:rPr>
            <w:rStyle w:val="Strong"/>
            <w:b w:val="0"/>
          </w:rPr>
          <w:fldChar w:fldCharType="end"/>
        </w:r>
        <w:r>
          <w:rPr>
            <w:rStyle w:val="Strong"/>
            <w:b w:val="0"/>
          </w:rPr>
          <w:t xml:space="preserve"> and the </w:t>
        </w:r>
        <w:r w:rsidRPr="001C6386">
          <w:rPr>
            <w:lang w:val="en-US"/>
          </w:rPr>
          <w:t>SSN XMLRG v4.02</w:t>
        </w:r>
        <w:r>
          <w:rPr>
            <w:lang w:val="en-US"/>
          </w:rPr>
          <w:t xml:space="preserve">. </w:t>
        </w:r>
      </w:ins>
    </w:p>
    <w:p w14:paraId="53D9C4E9" w14:textId="77777777" w:rsidR="002046B1" w:rsidRPr="002046B1" w:rsidRDefault="002046B1" w:rsidP="00761FCE">
      <w:pPr>
        <w:rPr>
          <w:ins w:id="94" w:author="TERRA HOMEM Miguel (EMSA)" w:date="2018-12-06T16:17:00Z"/>
          <w:rStyle w:val="Strong"/>
          <w:bCs w:val="0"/>
        </w:rPr>
      </w:pPr>
    </w:p>
    <w:p w14:paraId="1C8FA4A6" w14:textId="2D65F6C3" w:rsidR="009F37FE" w:rsidRPr="00761FCE" w:rsidRDefault="00CA791C" w:rsidP="00761FCE">
      <w:pPr>
        <w:rPr>
          <w:ins w:id="95" w:author="TERRA HOMEM Miguel (EMSA)" w:date="2018-12-05T16:17:00Z"/>
          <w:rStyle w:val="Strong"/>
        </w:rPr>
      </w:pPr>
      <w:ins w:id="96" w:author="TERRA HOMEM Miguel (EMSA)" w:date="2018-12-05T16:17:00Z">
        <w:r w:rsidRPr="00761FCE">
          <w:rPr>
            <w:rStyle w:val="Strong"/>
          </w:rPr>
          <w:t>Differences between XML and SOAP protocols</w:t>
        </w:r>
      </w:ins>
    </w:p>
    <w:p w14:paraId="4DAC33B2" w14:textId="77777777" w:rsidR="002F5341" w:rsidRDefault="00CA791C" w:rsidP="00761FCE">
      <w:pPr>
        <w:rPr>
          <w:ins w:id="97" w:author="TERRA HOMEM Miguel (EMSA)" w:date="2018-12-06T11:53:00Z"/>
          <w:lang w:val="en-US"/>
        </w:rPr>
      </w:pPr>
      <w:ins w:id="98" w:author="TERRA HOMEM Miguel (EMSA)" w:date="2018-12-05T16:20:00Z">
        <w:r>
          <w:rPr>
            <w:lang w:val="en-US"/>
          </w:rPr>
          <w:t xml:space="preserve">As explained previously, the main difference between XML and SOAP protocols is the </w:t>
        </w:r>
      </w:ins>
      <w:ins w:id="99" w:author="TERRA HOMEM Miguel (EMSA)" w:date="2018-12-05T16:21:00Z">
        <w:r>
          <w:rPr>
            <w:lang w:val="en-US"/>
          </w:rPr>
          <w:t>inclusion of the SOAP header</w:t>
        </w:r>
      </w:ins>
      <w:ins w:id="100" w:author="TERRA HOMEM Miguel (EMSA)" w:date="2018-12-05T16:22:00Z">
        <w:r>
          <w:rPr>
            <w:lang w:val="en-US"/>
          </w:rPr>
          <w:t xml:space="preserve">. </w:t>
        </w:r>
      </w:ins>
      <w:ins w:id="101" w:author="TERRA HOMEM Miguel (EMSA)" w:date="2018-12-06T11:36:00Z">
        <w:r w:rsidR="0000128A">
          <w:rPr>
            <w:lang w:val="en-US"/>
          </w:rPr>
          <w:t xml:space="preserve">The SOAP header includes several parameters that need to be defined </w:t>
        </w:r>
      </w:ins>
      <w:ins w:id="102" w:author="TERRA HOMEM Miguel (EMSA)" w:date="2018-12-06T11:37:00Z">
        <w:r w:rsidR="0000128A">
          <w:rPr>
            <w:lang w:val="en-US"/>
          </w:rPr>
          <w:t xml:space="preserve">according to the SOAP standard and that allow SOAP nodes to interpret </w:t>
        </w:r>
      </w:ins>
      <w:ins w:id="103" w:author="TERRA HOMEM Miguel (EMSA)" w:date="2018-12-06T11:47:00Z">
        <w:r w:rsidR="00D71A2D">
          <w:rPr>
            <w:lang w:val="en-US"/>
          </w:rPr>
          <w:t>the messages</w:t>
        </w:r>
        <w:r w:rsidR="002F5341">
          <w:rPr>
            <w:lang w:val="en-US"/>
          </w:rPr>
          <w:t>.</w:t>
        </w:r>
      </w:ins>
    </w:p>
    <w:p w14:paraId="624800C3" w14:textId="737192A7" w:rsidR="00C0394C" w:rsidRDefault="00D71A2D" w:rsidP="00761FCE">
      <w:pPr>
        <w:rPr>
          <w:ins w:id="104" w:author="TERRA HOMEM Miguel (EMSA)" w:date="2018-12-06T16:03:00Z"/>
          <w:lang w:val="en-US"/>
        </w:rPr>
      </w:pPr>
      <w:ins w:id="105" w:author="TERRA HOMEM Miguel (EMSA)" w:date="2018-12-06T11:48:00Z">
        <w:r>
          <w:rPr>
            <w:lang w:val="en-US"/>
          </w:rPr>
          <w:t xml:space="preserve">The header does not change the </w:t>
        </w:r>
      </w:ins>
      <w:ins w:id="106" w:author="TERRA HOMEM Miguel (EMSA)" w:date="2018-12-06T11:49:00Z">
        <w:r>
          <w:rPr>
            <w:lang w:val="en-US"/>
          </w:rPr>
          <w:t>behavior</w:t>
        </w:r>
      </w:ins>
      <w:ins w:id="107" w:author="TERRA HOMEM Miguel (EMSA)" w:date="2018-12-06T11:48:00Z">
        <w:r>
          <w:rPr>
            <w:lang w:val="en-US"/>
          </w:rPr>
          <w:t xml:space="preserve"> </w:t>
        </w:r>
      </w:ins>
      <w:ins w:id="108" w:author="TERRA HOMEM Miguel (EMSA)" w:date="2018-12-06T11:50:00Z">
        <w:r w:rsidR="002F5341">
          <w:rPr>
            <w:lang w:val="en-US"/>
          </w:rPr>
          <w:t xml:space="preserve">of the </w:t>
        </w:r>
      </w:ins>
      <w:ins w:id="109" w:author="TERRA HOMEM Miguel (EMSA)" w:date="2018-12-06T11:51:00Z">
        <w:r w:rsidR="002F5341">
          <w:rPr>
            <w:lang w:val="en-US"/>
          </w:rPr>
          <w:t>web services</w:t>
        </w:r>
      </w:ins>
      <w:ins w:id="110" w:author="TERRA HOMEM Miguel (EMSA)" w:date="2018-12-06T13:51:00Z">
        <w:r w:rsidR="00901CAA">
          <w:rPr>
            <w:lang w:val="en-US"/>
          </w:rPr>
          <w:t xml:space="preserve"> with respect to the XML protocol</w:t>
        </w:r>
      </w:ins>
      <w:ins w:id="111" w:author="TERRA HOMEM Miguel (EMSA)" w:date="2018-12-06T12:16:00Z">
        <w:r w:rsidR="006940B3">
          <w:rPr>
            <w:lang w:val="en-US"/>
          </w:rPr>
          <w:t>,</w:t>
        </w:r>
      </w:ins>
      <w:ins w:id="112" w:author="TERRA HOMEM Miguel (EMSA)" w:date="2018-12-06T11:53:00Z">
        <w:r w:rsidR="002F5341">
          <w:rPr>
            <w:lang w:val="en-US"/>
          </w:rPr>
          <w:t xml:space="preserve"> </w:t>
        </w:r>
      </w:ins>
      <w:ins w:id="113" w:author="TERRA HOMEM Miguel (EMSA)" w:date="2018-12-06T12:28:00Z">
        <w:r w:rsidR="004773F8">
          <w:rPr>
            <w:lang w:val="en-US"/>
          </w:rPr>
          <w:t>except for</w:t>
        </w:r>
      </w:ins>
      <w:ins w:id="114" w:author="TERRA HOMEM Miguel (EMSA)" w:date="2018-12-06T12:14:00Z">
        <w:r w:rsidR="00927603">
          <w:rPr>
            <w:lang w:val="en-US"/>
          </w:rPr>
          <w:t xml:space="preserve"> the </w:t>
        </w:r>
        <w:r w:rsidR="006940B3" w:rsidRPr="00761FCE">
          <w:rPr>
            <w:b/>
            <w:lang w:val="en-US"/>
          </w:rPr>
          <w:t>Data Requestor URL</w:t>
        </w:r>
      </w:ins>
      <w:ins w:id="115" w:author="TERRA HOMEM Miguel (EMSA)" w:date="2018-12-06T12:15:00Z">
        <w:r w:rsidR="006940B3">
          <w:rPr>
            <w:lang w:val="en-US"/>
          </w:rPr>
          <w:t xml:space="preserve"> endpoint</w:t>
        </w:r>
      </w:ins>
      <w:ins w:id="116" w:author="TERRA HOMEM Miguel (EMSA)" w:date="2019-03-21T15:49:00Z">
        <w:r w:rsidR="00A57DF5">
          <w:rPr>
            <w:lang w:val="en-US"/>
          </w:rPr>
          <w:t xml:space="preserve"> which is used in the asynchronous webservices</w:t>
        </w:r>
      </w:ins>
      <w:ins w:id="117" w:author="TERRA HOMEM Miguel (EMSA)" w:date="2018-12-06T12:15:00Z">
        <w:r w:rsidR="006940B3">
          <w:rPr>
            <w:lang w:val="en-US"/>
          </w:rPr>
          <w:t xml:space="preserve">. </w:t>
        </w:r>
      </w:ins>
      <w:ins w:id="118" w:author="TERRA HOMEM Miguel (EMSA)" w:date="2018-12-06T12:16:00Z">
        <w:r w:rsidR="006940B3">
          <w:rPr>
            <w:lang w:val="en-US"/>
          </w:rPr>
          <w:t xml:space="preserve">While in the XML case SSN uses the id of the user (coming in the header of the XML) </w:t>
        </w:r>
      </w:ins>
      <w:ins w:id="119" w:author="TERRA HOMEM Miguel (EMSA)" w:date="2018-12-06T12:17:00Z">
        <w:r w:rsidR="006940B3">
          <w:rPr>
            <w:lang w:val="en-US"/>
          </w:rPr>
          <w:t xml:space="preserve">to know which endpoint to send the </w:t>
        </w:r>
      </w:ins>
      <w:ins w:id="120" w:author="TERRA HOMEM Miguel (EMSA)" w:date="2018-12-06T12:20:00Z">
        <w:r w:rsidR="006940B3" w:rsidRPr="00761FCE">
          <w:rPr>
            <w:b/>
            <w:lang w:val="en-US"/>
          </w:rPr>
          <w:t>asynchronous</w:t>
        </w:r>
        <w:r w:rsidR="006940B3">
          <w:rPr>
            <w:lang w:val="en-US"/>
          </w:rPr>
          <w:t xml:space="preserve"> </w:t>
        </w:r>
      </w:ins>
      <w:ins w:id="121" w:author="TERRA HOMEM Miguel (EMSA)" w:date="2018-12-06T12:17:00Z">
        <w:r w:rsidR="006940B3">
          <w:rPr>
            <w:lang w:val="en-US"/>
          </w:rPr>
          <w:t xml:space="preserve">response after processing the request, for the SOAP case SSN uses the </w:t>
        </w:r>
      </w:ins>
      <w:ins w:id="122" w:author="TERRA HOMEM Miguel (EMSA)" w:date="2018-12-06T12:18:00Z">
        <w:r w:rsidR="006940B3" w:rsidRPr="00761FCE">
          <w:rPr>
            <w:i/>
            <w:lang w:val="en-US"/>
          </w:rPr>
          <w:t>“</w:t>
        </w:r>
        <w:proofErr w:type="spellStart"/>
        <w:r w:rsidR="006940B3" w:rsidRPr="00761FCE">
          <w:rPr>
            <w:i/>
            <w:lang w:val="en-US"/>
          </w:rPr>
          <w:t>ReplyTo</w:t>
        </w:r>
        <w:proofErr w:type="spellEnd"/>
        <w:r w:rsidR="006940B3" w:rsidRPr="00761FCE">
          <w:rPr>
            <w:i/>
            <w:lang w:val="en-US"/>
          </w:rPr>
          <w:t>”</w:t>
        </w:r>
        <w:r w:rsidR="006940B3">
          <w:rPr>
            <w:lang w:val="en-US"/>
          </w:rPr>
          <w:t xml:space="preserve"> parameter in the SOAP header to </w:t>
        </w:r>
      </w:ins>
      <w:ins w:id="123" w:author="TERRA HOMEM Miguel (EMSA)" w:date="2018-12-06T12:19:00Z">
        <w:r w:rsidR="006940B3">
          <w:rPr>
            <w:lang w:val="en-US"/>
          </w:rPr>
          <w:t xml:space="preserve">retrieve the URL to where the </w:t>
        </w:r>
      </w:ins>
      <w:ins w:id="124" w:author="TERRA HOMEM Miguel (EMSA)" w:date="2018-12-06T12:20:00Z">
        <w:r w:rsidR="006940B3" w:rsidRPr="00761FCE">
          <w:rPr>
            <w:b/>
            <w:lang w:val="en-US"/>
          </w:rPr>
          <w:t>asynchronous</w:t>
        </w:r>
        <w:r w:rsidR="006940B3">
          <w:rPr>
            <w:lang w:val="en-US"/>
          </w:rPr>
          <w:t xml:space="preserve"> </w:t>
        </w:r>
      </w:ins>
      <w:ins w:id="125" w:author="TERRA HOMEM Miguel (EMSA)" w:date="2018-12-06T12:19:00Z">
        <w:r w:rsidR="006940B3">
          <w:rPr>
            <w:lang w:val="en-US"/>
          </w:rPr>
          <w:t xml:space="preserve">response is to be sent. </w:t>
        </w:r>
      </w:ins>
      <w:ins w:id="126" w:author="TERRA HOMEM Miguel (EMSA)" w:date="2018-12-06T12:21:00Z">
        <w:r w:rsidR="006940B3">
          <w:rPr>
            <w:lang w:val="en-US"/>
          </w:rPr>
          <w:t xml:space="preserve">This difference </w:t>
        </w:r>
      </w:ins>
      <w:ins w:id="127" w:author="TERRA HOMEM Miguel (EMSA)" w:date="2018-12-06T12:22:00Z">
        <w:r w:rsidR="006940B3">
          <w:rPr>
            <w:lang w:val="en-US"/>
          </w:rPr>
          <w:t xml:space="preserve">exists </w:t>
        </w:r>
      </w:ins>
      <w:ins w:id="128" w:author="TERRA HOMEM Miguel (EMSA)" w:date="2018-12-06T12:29:00Z">
        <w:r w:rsidR="00D650CF">
          <w:rPr>
            <w:lang w:val="en-US"/>
          </w:rPr>
          <w:t>for</w:t>
        </w:r>
      </w:ins>
      <w:ins w:id="129" w:author="TERRA HOMEM Miguel (EMSA)" w:date="2018-12-06T12:22:00Z">
        <w:r w:rsidR="006940B3">
          <w:rPr>
            <w:lang w:val="en-US"/>
          </w:rPr>
          <w:t xml:space="preserve"> SSN</w:t>
        </w:r>
      </w:ins>
      <w:ins w:id="130" w:author="TERRA HOMEM Miguel (EMSA)" w:date="2018-12-06T12:21:00Z">
        <w:r w:rsidR="006940B3">
          <w:rPr>
            <w:lang w:val="en-US"/>
          </w:rPr>
          <w:t xml:space="preserve"> to be</w:t>
        </w:r>
        <w:r w:rsidR="006940B3" w:rsidRPr="006940B3">
          <w:rPr>
            <w:lang w:val="en-US"/>
          </w:rPr>
          <w:t xml:space="preserve"> </w:t>
        </w:r>
      </w:ins>
      <w:ins w:id="131" w:author="TERRA HOMEM Miguel (EMSA)" w:date="2018-12-06T12:29:00Z">
        <w:r w:rsidR="00D650CF">
          <w:rPr>
            <w:lang w:val="en-US"/>
          </w:rPr>
          <w:t xml:space="preserve">in </w:t>
        </w:r>
      </w:ins>
      <w:ins w:id="132" w:author="TERRA HOMEM Miguel (EMSA)" w:date="2018-12-06T12:21:00Z">
        <w:r w:rsidR="00D650CF">
          <w:rPr>
            <w:lang w:val="en-US"/>
          </w:rPr>
          <w:t>accorda</w:t>
        </w:r>
      </w:ins>
      <w:ins w:id="133" w:author="TERRA HOMEM Miguel (EMSA)" w:date="2018-12-06T12:29:00Z">
        <w:r w:rsidR="00D650CF">
          <w:rPr>
            <w:lang w:val="en-US"/>
          </w:rPr>
          <w:t>nce</w:t>
        </w:r>
      </w:ins>
      <w:ins w:id="134" w:author="TERRA HOMEM Miguel (EMSA)" w:date="2018-12-06T12:21:00Z">
        <w:r w:rsidR="006940B3" w:rsidRPr="006940B3">
          <w:rPr>
            <w:lang w:val="en-US"/>
          </w:rPr>
          <w:t xml:space="preserve"> to the WS-Addressing Request-Response Message Exchange Pattern (MEP)</w:t>
        </w:r>
      </w:ins>
      <w:ins w:id="135" w:author="TERRA HOMEM Miguel (EMSA)" w:date="2018-12-06T12:29:00Z">
        <w:r w:rsidR="00D650CF">
          <w:rPr>
            <w:lang w:val="en-US"/>
          </w:rPr>
          <w:t xml:space="preserve"> in SOAP standard</w:t>
        </w:r>
      </w:ins>
      <w:ins w:id="136" w:author="TERRA HOMEM Miguel (EMSA)" w:date="2018-12-06T12:21:00Z">
        <w:r w:rsidR="00D650CF">
          <w:rPr>
            <w:lang w:val="en-US"/>
          </w:rPr>
          <w:t xml:space="preserve">. So, the mandatory </w:t>
        </w:r>
        <w:r w:rsidR="006940B3" w:rsidRPr="006940B3">
          <w:rPr>
            <w:lang w:val="en-US"/>
          </w:rPr>
          <w:t xml:space="preserve">reply endpoint – </w:t>
        </w:r>
        <w:r w:rsidR="006940B3" w:rsidRPr="00761FCE">
          <w:rPr>
            <w:i/>
            <w:lang w:val="en-US"/>
          </w:rPr>
          <w:t>“</w:t>
        </w:r>
        <w:proofErr w:type="spellStart"/>
        <w:r w:rsidR="006940B3" w:rsidRPr="00761FCE">
          <w:rPr>
            <w:i/>
            <w:lang w:val="en-US"/>
          </w:rPr>
          <w:t>ReplyTo</w:t>
        </w:r>
        <w:proofErr w:type="spellEnd"/>
        <w:r w:rsidR="006940B3" w:rsidRPr="00761FCE">
          <w:rPr>
            <w:i/>
            <w:lang w:val="en-US"/>
          </w:rPr>
          <w:t>”</w:t>
        </w:r>
        <w:r w:rsidR="006940B3" w:rsidRPr="006940B3">
          <w:rPr>
            <w:lang w:val="en-US"/>
          </w:rPr>
          <w:t xml:space="preserve"> – property is used by SSN EIS for the asynchronous response to the data requestor</w:t>
        </w:r>
      </w:ins>
      <w:ins w:id="137" w:author="TERRA HOMEM Miguel (EMSA)" w:date="2018-12-06T12:22:00Z">
        <w:r w:rsidR="00901CAA">
          <w:rPr>
            <w:lang w:val="en-US"/>
          </w:rPr>
          <w:t>.</w:t>
        </w:r>
      </w:ins>
    </w:p>
    <w:p w14:paraId="7F523584" w14:textId="77777777" w:rsidR="0036264A" w:rsidRDefault="0036264A" w:rsidP="00761FCE">
      <w:pPr>
        <w:rPr>
          <w:ins w:id="138" w:author="TERRA HOMEM Miguel (EMSA)" w:date="2018-12-06T13:52:00Z"/>
          <w:lang w:val="en-US"/>
        </w:rPr>
      </w:pPr>
      <w:ins w:id="139" w:author="TERRA HOMEM Miguel (EMSA)" w:date="2018-12-06T16:03:00Z">
        <w:r>
          <w:rPr>
            <w:lang w:val="en-US"/>
          </w:rPr>
          <w:t xml:space="preserve">The same is true for the </w:t>
        </w:r>
      </w:ins>
      <w:ins w:id="140" w:author="TERRA HOMEM Miguel (EMSA)" w:date="2018-12-06T16:04:00Z">
        <w:r>
          <w:rPr>
            <w:lang w:val="en-US"/>
          </w:rPr>
          <w:t xml:space="preserve">processing of the requests for data in case of Member States that are data providers. In the XML Protocol, the responses with the details requested by SSN </w:t>
        </w:r>
      </w:ins>
      <w:ins w:id="141" w:author="TERRA HOMEM Miguel (EMSA)" w:date="2018-12-06T16:05:00Z">
        <w:r>
          <w:rPr>
            <w:lang w:val="en-US"/>
          </w:rPr>
          <w:t>from the Member State are sent to a fixed SSN URL, while in the SOAP case, the response with the details is sent to the “</w:t>
        </w:r>
        <w:proofErr w:type="spellStart"/>
        <w:r>
          <w:rPr>
            <w:lang w:val="en-US"/>
          </w:rPr>
          <w:t>ReplyTo</w:t>
        </w:r>
        <w:proofErr w:type="spellEnd"/>
        <w:r>
          <w:rPr>
            <w:lang w:val="en-US"/>
          </w:rPr>
          <w:t>” parameter in the SOAP header of the req</w:t>
        </w:r>
      </w:ins>
      <w:ins w:id="142" w:author="TERRA HOMEM Miguel (EMSA)" w:date="2018-12-06T16:06:00Z">
        <w:r>
          <w:rPr>
            <w:lang w:val="en-US"/>
          </w:rPr>
          <w:t xml:space="preserve">uest for details sent by SSN. </w:t>
        </w:r>
      </w:ins>
    </w:p>
    <w:p w14:paraId="0FDC12C0" w14:textId="5CB8E099" w:rsidR="00901CAA" w:rsidRPr="00761FCE" w:rsidRDefault="00901CAA" w:rsidP="00761FCE">
      <w:pPr>
        <w:rPr>
          <w:ins w:id="143" w:author="NUNES Antonio (EMSA)" w:date="2019-04-07T23:47:00Z"/>
          <w:lang w:val="en-US"/>
        </w:rPr>
      </w:pPr>
      <w:ins w:id="144" w:author="TERRA HOMEM Miguel (EMSA)" w:date="2018-12-06T13:52:00Z">
        <w:r>
          <w:rPr>
            <w:lang w:val="en-US"/>
          </w:rPr>
          <w:t>This difference results that</w:t>
        </w:r>
      </w:ins>
      <w:ins w:id="145" w:author="TERRA HOMEM Miguel (EMSA)" w:date="2019-03-21T15:52:00Z">
        <w:r w:rsidR="00A57DF5">
          <w:rPr>
            <w:lang w:val="en-US"/>
          </w:rPr>
          <w:t>,</w:t>
        </w:r>
      </w:ins>
      <w:ins w:id="146" w:author="TERRA HOMEM Miguel (EMSA)" w:date="2018-12-06T13:52:00Z">
        <w:r>
          <w:rPr>
            <w:lang w:val="en-US"/>
          </w:rPr>
          <w:t xml:space="preserve"> in SOAP protocol there is more flexibility from the data requestor side to </w:t>
        </w:r>
      </w:ins>
      <w:ins w:id="147" w:author="TERRA HOMEM Miguel (EMSA)" w:date="2018-12-06T13:53:00Z">
        <w:r>
          <w:rPr>
            <w:lang w:val="en-US"/>
          </w:rPr>
          <w:t>ask for data to be delivered to different endpoints using one unique user id. While in the XML case,</w:t>
        </w:r>
      </w:ins>
      <w:ins w:id="148" w:author="TERRA HOMEM Miguel (EMSA)" w:date="2018-12-06T13:54:00Z">
        <w:r>
          <w:rPr>
            <w:lang w:val="en-US"/>
          </w:rPr>
          <w:t xml:space="preserve"> there can be only one single endpoint to send the details requested (the configured URL in SSN for that unique user</w:t>
        </w:r>
      </w:ins>
      <w:ins w:id="149" w:author="TERRA HOMEM Miguel (EMSA)" w:date="2018-12-06T13:55:00Z">
        <w:r>
          <w:rPr>
            <w:lang w:val="en-US"/>
          </w:rPr>
          <w:t xml:space="preserve">). </w:t>
        </w:r>
      </w:ins>
    </w:p>
    <w:p w14:paraId="455996F2" w14:textId="392BA1AE" w:rsidR="5535BFEF" w:rsidRPr="00761FCE" w:rsidRDefault="5535BFEF">
      <w:pPr>
        <w:rPr>
          <w:lang w:val="en-US"/>
        </w:rPr>
      </w:pPr>
      <w:ins w:id="150" w:author="NUNES Antonio (EMSA)" w:date="2019-04-07T23:47:00Z">
        <w:r w:rsidRPr="00761FCE">
          <w:rPr>
            <w:lang w:val="en-US"/>
          </w:rPr>
          <w:t xml:space="preserve">In both cases </w:t>
        </w:r>
      </w:ins>
      <w:ins w:id="151" w:author="NUNES Antonio (EMSA)" w:date="2019-04-07T23:48:00Z">
        <w:r w:rsidR="7A8CAC29" w:rsidRPr="00761FCE">
          <w:rPr>
            <w:lang w:val="en-US"/>
          </w:rPr>
          <w:t>however, the URL</w:t>
        </w:r>
      </w:ins>
      <w:ins w:id="152" w:author="TERRA HOMEM Miguel (EMSA)" w:date="2019-04-08T09:02:00Z">
        <w:r w:rsidR="00826BF4">
          <w:rPr>
            <w:lang w:val="en-US"/>
          </w:rPr>
          <w:t>(s)</w:t>
        </w:r>
      </w:ins>
      <w:ins w:id="153" w:author="NUNES Antonio (EMSA)" w:date="2019-04-07T23:48:00Z">
        <w:r w:rsidR="7A8CAC29" w:rsidRPr="00761FCE">
          <w:rPr>
            <w:lang w:val="en-US"/>
          </w:rPr>
          <w:t xml:space="preserve"> </w:t>
        </w:r>
      </w:ins>
      <w:ins w:id="154" w:author="TERRA HOMEM Miguel (EMSA)" w:date="2019-04-08T09:03:00Z">
        <w:r w:rsidR="00576913">
          <w:rPr>
            <w:lang w:val="en-US"/>
          </w:rPr>
          <w:t xml:space="preserve">to be used </w:t>
        </w:r>
      </w:ins>
      <w:ins w:id="155" w:author="NUNES Antonio (EMSA)" w:date="2019-04-07T23:48:00Z">
        <w:r w:rsidR="7A8CAC29" w:rsidRPr="00761FCE">
          <w:rPr>
            <w:lang w:val="en-US"/>
          </w:rPr>
          <w:t>need</w:t>
        </w:r>
        <w:del w:id="156" w:author="TERRA HOMEM Miguel (EMSA)" w:date="2019-04-08T09:02:00Z">
          <w:r w:rsidR="7A8CAC29" w:rsidRPr="00761FCE" w:rsidDel="00826BF4">
            <w:rPr>
              <w:lang w:val="en-US"/>
            </w:rPr>
            <w:delText>s</w:delText>
          </w:r>
        </w:del>
        <w:r w:rsidR="7A8CAC29" w:rsidRPr="00761FCE">
          <w:rPr>
            <w:lang w:val="en-US"/>
          </w:rPr>
          <w:t xml:space="preserve"> to</w:t>
        </w:r>
        <w:r w:rsidR="5CB7A173" w:rsidRPr="00761FCE">
          <w:rPr>
            <w:lang w:val="en-US"/>
          </w:rPr>
          <w:t xml:space="preserve"> be declared to EMSA, to the Maritime S</w:t>
        </w:r>
      </w:ins>
      <w:ins w:id="157" w:author="NUNES Antonio (EMSA)" w:date="2019-04-07T23:49:00Z">
        <w:r w:rsidR="03E7A715" w:rsidRPr="00761FCE">
          <w:rPr>
            <w:lang w:val="en-US"/>
          </w:rPr>
          <w:t>u</w:t>
        </w:r>
      </w:ins>
      <w:ins w:id="158" w:author="NUNES Antonio (EMSA)" w:date="2019-04-07T23:48:00Z">
        <w:r w:rsidR="5CB7A173" w:rsidRPr="00761FCE">
          <w:rPr>
            <w:lang w:val="en-US"/>
          </w:rPr>
          <w:t xml:space="preserve">pport Services, </w:t>
        </w:r>
      </w:ins>
      <w:ins w:id="159" w:author="NUNES Antonio (EMSA)" w:date="2019-04-07T23:49:00Z">
        <w:r w:rsidR="03E7A715" w:rsidRPr="00761FCE">
          <w:rPr>
            <w:lang w:val="en-US"/>
          </w:rPr>
          <w:t xml:space="preserve">so that </w:t>
        </w:r>
        <w:r w:rsidR="0561DC29" w:rsidRPr="00761FCE">
          <w:rPr>
            <w:lang w:val="en-US"/>
          </w:rPr>
          <w:t>SSN may be configured at the network side to use the ne</w:t>
        </w:r>
      </w:ins>
      <w:ins w:id="160" w:author="NUNES Antonio (EMSA)" w:date="2019-04-07T23:50:00Z">
        <w:r w:rsidR="54BE734C" w:rsidRPr="00761FCE">
          <w:rPr>
            <w:lang w:val="en-US"/>
          </w:rPr>
          <w:t>w address(es)</w:t>
        </w:r>
      </w:ins>
      <w:ins w:id="161" w:author="TERRA HOMEM Miguel (EMSA)" w:date="2019-04-08T09:01:00Z">
        <w:r w:rsidR="007B7705">
          <w:rPr>
            <w:lang w:val="en-US"/>
          </w:rPr>
          <w:t xml:space="preserve"> and the </w:t>
        </w:r>
        <w:r w:rsidR="00362D6F">
          <w:rPr>
            <w:lang w:val="en-US"/>
          </w:rPr>
          <w:t>data requestor to include the required SSL certificate on their side</w:t>
        </w:r>
      </w:ins>
      <w:ins w:id="162" w:author="NUNES Antonio (EMSA)" w:date="2019-04-07T23:50:00Z">
        <w:r w:rsidR="54BE734C" w:rsidRPr="00761FCE">
          <w:rPr>
            <w:lang w:val="en-US"/>
          </w:rPr>
          <w:t>.</w:t>
        </w:r>
      </w:ins>
      <w:ins w:id="163" w:author="NUNES Antonio (EMSA)" w:date="2019-04-07T23:54:00Z">
        <w:r w:rsidR="02633A0C" w:rsidRPr="00761FCE">
          <w:rPr>
            <w:lang w:val="en-US"/>
          </w:rPr>
          <w:t xml:space="preserve"> </w:t>
        </w:r>
      </w:ins>
      <w:ins w:id="164" w:author="NUNES Antonio (EMSA)" w:date="2019-04-07T23:55:00Z">
        <w:r w:rsidR="4F658D8A" w:rsidRPr="00761FCE">
          <w:rPr>
            <w:lang w:val="en-US"/>
          </w:rPr>
          <w:t xml:space="preserve">Without this configuration step, </w:t>
        </w:r>
        <w:r w:rsidR="15D37FD9" w:rsidRPr="00761FCE">
          <w:rPr>
            <w:lang w:val="en-US"/>
          </w:rPr>
          <w:t xml:space="preserve">SSN will not be able to contact the URL set either in the </w:t>
        </w:r>
      </w:ins>
      <w:ins w:id="165" w:author="NUNES Antonio (EMSA)" w:date="2019-04-07T23:56:00Z">
        <w:r w:rsidR="5A1BC29D" w:rsidRPr="00761FCE">
          <w:rPr>
            <w:lang w:val="en-US"/>
          </w:rPr>
          <w:t xml:space="preserve">Data Requestor field or </w:t>
        </w:r>
        <w:r w:rsidR="6320AC85" w:rsidRPr="00761FCE">
          <w:rPr>
            <w:lang w:val="en-US"/>
          </w:rPr>
          <w:t xml:space="preserve">in </w:t>
        </w:r>
        <w:r w:rsidR="5A1BC29D" w:rsidRPr="00761FCE">
          <w:rPr>
            <w:lang w:val="en-US"/>
          </w:rPr>
          <w:t>the “</w:t>
        </w:r>
        <w:proofErr w:type="spellStart"/>
        <w:r w:rsidR="5A1BC29D" w:rsidRPr="00761FCE">
          <w:rPr>
            <w:i/>
            <w:iCs/>
            <w:lang w:val="en-US"/>
          </w:rPr>
          <w:t>ReplyTo</w:t>
        </w:r>
        <w:proofErr w:type="spellEnd"/>
        <w:r w:rsidR="5A1BC29D" w:rsidRPr="00761FCE">
          <w:rPr>
            <w:lang w:val="en-US"/>
          </w:rPr>
          <w:t>” paramet</w:t>
        </w:r>
        <w:r w:rsidR="6320AC85" w:rsidRPr="00761FCE">
          <w:rPr>
            <w:lang w:val="en-US"/>
          </w:rPr>
          <w:t>er.</w:t>
        </w:r>
      </w:ins>
      <w:ins w:id="166" w:author="TERRA HOMEM Miguel (EMSA)" w:date="2019-04-08T09:03:00Z">
        <w:r w:rsidR="00576913">
          <w:rPr>
            <w:lang w:val="en-US"/>
          </w:rPr>
          <w:t xml:space="preserve"> This means that </w:t>
        </w:r>
        <w:r w:rsidR="00D95CE4">
          <w:rPr>
            <w:lang w:val="en-US"/>
          </w:rPr>
          <w:t>although SOAP provides more flexib</w:t>
        </w:r>
      </w:ins>
      <w:ins w:id="167" w:author="TERRA HOMEM Miguel (EMSA)" w:date="2019-04-08T09:04:00Z">
        <w:r w:rsidR="00D95CE4">
          <w:rPr>
            <w:lang w:val="en-US"/>
          </w:rPr>
          <w:t xml:space="preserve">ility to </w:t>
        </w:r>
        <w:r w:rsidR="006015DE">
          <w:rPr>
            <w:lang w:val="en-US"/>
          </w:rPr>
          <w:t xml:space="preserve">use different endpoints, </w:t>
        </w:r>
        <w:r w:rsidR="00C304F2">
          <w:rPr>
            <w:lang w:val="en-US"/>
          </w:rPr>
          <w:t xml:space="preserve">it does not mean that there is the freedom to use </w:t>
        </w:r>
      </w:ins>
      <w:ins w:id="168" w:author="TERRA HOMEM Miguel (EMSA)" w:date="2019-04-08T09:05:00Z">
        <w:r w:rsidR="00364A79">
          <w:rPr>
            <w:lang w:val="en-US"/>
          </w:rPr>
          <w:t xml:space="preserve">different URLs at discretion. If the URL is not part of the </w:t>
        </w:r>
        <w:r w:rsidR="00E05288">
          <w:rPr>
            <w:lang w:val="en-US"/>
          </w:rPr>
          <w:t>URLs agreed with EMSA, the system w</w:t>
        </w:r>
      </w:ins>
      <w:ins w:id="169" w:author="TERRA HOMEM Miguel (EMSA)" w:date="2019-04-08T09:06:00Z">
        <w:r w:rsidR="00E05288">
          <w:rPr>
            <w:lang w:val="en-US"/>
          </w:rPr>
          <w:t xml:space="preserve">ill not be able to make the connection and the replies will never reach the endpoint. </w:t>
        </w:r>
      </w:ins>
    </w:p>
    <w:p w14:paraId="08C804BA" w14:textId="77777777" w:rsidR="00F52A7D" w:rsidRPr="002B3A55" w:rsidRDefault="00F52A7D" w:rsidP="00761FCE">
      <w:pPr>
        <w:rPr>
          <w:ins w:id="170" w:author="TERRA HOMEM Miguel (EMSA)" w:date="2018-12-05T15:13:00Z"/>
          <w:lang w:val="en-US"/>
        </w:rPr>
      </w:pPr>
    </w:p>
    <w:p w14:paraId="7C6A1727" w14:textId="77777777" w:rsidR="00B573F4" w:rsidRDefault="00D412B8" w:rsidP="003E3DA5">
      <w:pPr>
        <w:pStyle w:val="Heading1"/>
        <w:numPr>
          <w:ilvl w:val="0"/>
          <w:numId w:val="1"/>
        </w:numPr>
        <w:rPr>
          <w:lang w:val="en-US"/>
        </w:rPr>
      </w:pPr>
      <w:proofErr w:type="spellStart"/>
      <w:proofErr w:type="gramStart"/>
      <w:r>
        <w:rPr>
          <w:lang w:val="en-US"/>
        </w:rPr>
        <w:lastRenderedPageBreak/>
        <w:t>m</w:t>
      </w:r>
      <w:r w:rsidR="00B573F4">
        <w:rPr>
          <w:lang w:val="en-US"/>
        </w:rPr>
        <w:t>essages.w</w:t>
      </w:r>
      <w:proofErr w:type="gramEnd"/>
      <w:del w:id="171" w:author="TERRA HOMEM Miguel (EMSA)" w:date="2018-12-05T15:19:00Z">
        <w:r w:rsidR="00B573F4" w:rsidDel="002B3A55">
          <w:rPr>
            <w:lang w:val="en-US"/>
          </w:rPr>
          <w:delText>d</w:delText>
        </w:r>
      </w:del>
      <w:r w:rsidR="00B573F4">
        <w:rPr>
          <w:lang w:val="en-US"/>
        </w:rPr>
        <w:t>s</w:t>
      </w:r>
      <w:ins w:id="172" w:author="TERRA HOMEM Miguel (EMSA)" w:date="2018-12-05T15:19:00Z">
        <w:r w:rsidR="002B3A55">
          <w:rPr>
            <w:lang w:val="en-US"/>
          </w:rPr>
          <w:t>d</w:t>
        </w:r>
      </w:ins>
      <w:r w:rsidR="00B573F4">
        <w:rPr>
          <w:lang w:val="en-US"/>
        </w:rPr>
        <w:t>l</w:t>
      </w:r>
      <w:proofErr w:type="spellEnd"/>
    </w:p>
    <w:p w14:paraId="0D072D3B" w14:textId="77777777" w:rsidR="00661BDD" w:rsidRDefault="00661BDD" w:rsidP="00661BDD">
      <w:pPr>
        <w:rPr>
          <w:lang w:val="en-US"/>
        </w:rPr>
      </w:pPr>
      <w:r>
        <w:rPr>
          <w:lang w:val="en-US"/>
        </w:rPr>
        <w:t xml:space="preserve">The </w:t>
      </w:r>
      <w:proofErr w:type="spellStart"/>
      <w:r>
        <w:rPr>
          <w:lang w:val="en-US"/>
        </w:rPr>
        <w:t>messages.wsdl</w:t>
      </w:r>
      <w:proofErr w:type="spellEnd"/>
      <w:r>
        <w:rPr>
          <w:lang w:val="en-US"/>
        </w:rPr>
        <w:t xml:space="preserve"> (</w:t>
      </w:r>
      <w:r w:rsidR="00BA1CAD">
        <w:rPr>
          <w:lang w:val="en-US"/>
        </w:rPr>
        <w:t xml:space="preserve">using WSDL </w:t>
      </w:r>
      <w:r w:rsidRPr="00D412B8">
        <w:rPr>
          <w:lang w:val="en-US"/>
        </w:rPr>
        <w:t>version 1.1</w:t>
      </w:r>
      <w:r w:rsidR="00BA1CAD">
        <w:rPr>
          <w:lang w:val="en-US"/>
        </w:rPr>
        <w:t>, SOAP version 1.1, WS-Addressing version 1.0</w:t>
      </w:r>
      <w:r>
        <w:rPr>
          <w:lang w:val="en-US"/>
        </w:rPr>
        <w:t xml:space="preserve">) defines </w:t>
      </w:r>
      <w:r w:rsidR="00466DF6">
        <w:rPr>
          <w:lang w:val="en-US"/>
        </w:rPr>
        <w:t xml:space="preserve">all </w:t>
      </w:r>
      <w:r>
        <w:rPr>
          <w:lang w:val="en-US"/>
        </w:rPr>
        <w:t xml:space="preserve">the SSN message exchange between the SSN EIS and the data providers and requestors (MS, THETIS </w:t>
      </w:r>
      <w:proofErr w:type="spellStart"/>
      <w:r>
        <w:rPr>
          <w:lang w:val="en-US"/>
        </w:rPr>
        <w:t>etc</w:t>
      </w:r>
      <w:proofErr w:type="spellEnd"/>
      <w:r>
        <w:rPr>
          <w:lang w:val="en-US"/>
        </w:rPr>
        <w:t xml:space="preserve">). This updated version </w:t>
      </w:r>
      <w:r w:rsidR="00C8363D">
        <w:rPr>
          <w:lang w:val="en-US"/>
        </w:rPr>
        <w:t xml:space="preserve">also describes the IR Services provided by </w:t>
      </w:r>
      <w:r w:rsidR="00C8363D" w:rsidRPr="00C8363D">
        <w:rPr>
          <w:lang w:val="en-US"/>
        </w:rPr>
        <w:t xml:space="preserve">IR Data Provider </w:t>
      </w:r>
      <w:r w:rsidR="00C8363D">
        <w:rPr>
          <w:lang w:val="en-US"/>
        </w:rPr>
        <w:t>and IR Recipient</w:t>
      </w:r>
      <w:r w:rsidR="00AC025A">
        <w:rPr>
          <w:lang w:val="en-US"/>
        </w:rPr>
        <w:t xml:space="preserve"> roles</w:t>
      </w:r>
      <w:r>
        <w:rPr>
          <w:lang w:val="en-US"/>
        </w:rPr>
        <w:t>.</w:t>
      </w:r>
    </w:p>
    <w:p w14:paraId="675EDFDC" w14:textId="77777777" w:rsidR="00661BDD" w:rsidDel="001C6386" w:rsidRDefault="00661BDD" w:rsidP="00661BDD">
      <w:pPr>
        <w:rPr>
          <w:del w:id="173" w:author="TERRA HOMEM Miguel (EMSA)" w:date="2018-12-05T15:21:00Z"/>
          <w:lang w:val="en-US"/>
        </w:rPr>
      </w:pPr>
      <w:del w:id="174" w:author="TERRA HOMEM Miguel (EMSA)" w:date="2018-12-05T15:21:00Z">
        <w:r w:rsidDel="001C6386">
          <w:rPr>
            <w:lang w:val="en-US"/>
          </w:rPr>
          <w:delText xml:space="preserve">The SSN Web Services – Message Service handles all SSN messages defined in the SSN XMLRG </w:delText>
        </w:r>
        <w:r w:rsidR="00966F9B" w:rsidDel="001C6386">
          <w:rPr>
            <w:lang w:val="en-US"/>
          </w:rPr>
          <w:delText>v4.02</w:delText>
        </w:r>
        <w:r w:rsidDel="001C6386">
          <w:rPr>
            <w:lang w:val="en-US"/>
          </w:rPr>
          <w:delText>.</w:delText>
        </w:r>
      </w:del>
    </w:p>
    <w:p w14:paraId="3DBEFA4D" w14:textId="77777777" w:rsidR="00661BDD" w:rsidRDefault="00661BDD" w:rsidP="00661BDD">
      <w:pPr>
        <w:rPr>
          <w:lang w:val="en-US"/>
        </w:rPr>
      </w:pPr>
      <w:r>
        <w:rPr>
          <w:lang w:val="en-US"/>
        </w:rPr>
        <w:t xml:space="preserve">For demonstration purposes the WSDL depicted hereunder use the messages related to the </w:t>
      </w:r>
      <w:proofErr w:type="spellStart"/>
      <w:r w:rsidRPr="00661BDD">
        <w:rPr>
          <w:i/>
          <w:lang w:val="en-US"/>
        </w:rPr>
        <w:t>PortPlus</w:t>
      </w:r>
      <w:proofErr w:type="spellEnd"/>
      <w:r>
        <w:rPr>
          <w:lang w:val="en-US"/>
        </w:rPr>
        <w:t xml:space="preserve"> Notification</w:t>
      </w:r>
      <w:r w:rsidR="00466DF6">
        <w:rPr>
          <w:lang w:val="en-US"/>
        </w:rPr>
        <w:t xml:space="preserve">, </w:t>
      </w:r>
      <w:proofErr w:type="spellStart"/>
      <w:r w:rsidRPr="00661BDD">
        <w:rPr>
          <w:i/>
          <w:lang w:val="en-US"/>
        </w:rPr>
        <w:t>ShipCall</w:t>
      </w:r>
      <w:proofErr w:type="spellEnd"/>
      <w:r>
        <w:rPr>
          <w:lang w:val="en-US"/>
        </w:rPr>
        <w:t xml:space="preserve"> request-response</w:t>
      </w:r>
      <w:r w:rsidR="00466DF6">
        <w:rPr>
          <w:lang w:val="en-US"/>
        </w:rPr>
        <w:t xml:space="preserve"> and </w:t>
      </w:r>
      <w:r w:rsidR="00466DF6" w:rsidRPr="00466DF6">
        <w:rPr>
          <w:i/>
          <w:lang w:val="en-US"/>
        </w:rPr>
        <w:t>IR Tx</w:t>
      </w:r>
      <w:r w:rsidR="00466DF6">
        <w:rPr>
          <w:lang w:val="en-US"/>
        </w:rPr>
        <w:t xml:space="preserve"> and </w:t>
      </w:r>
      <w:r w:rsidR="00466DF6" w:rsidRPr="00466DF6">
        <w:rPr>
          <w:i/>
          <w:lang w:val="en-US"/>
        </w:rPr>
        <w:t>Acknowledgement</w:t>
      </w:r>
      <w:r>
        <w:rPr>
          <w:lang w:val="en-US"/>
        </w:rPr>
        <w:t xml:space="preserve"> messages.</w:t>
      </w:r>
    </w:p>
    <w:p w14:paraId="62952DB8" w14:textId="77777777" w:rsidR="00966F9B" w:rsidRDefault="00530DF6" w:rsidP="00661BDD">
      <w:pPr>
        <w:rPr>
          <w:rFonts w:cs="Arial"/>
          <w:b/>
          <w:noProof/>
          <w:lang w:val="en-US" w:eastAsia="el-GR"/>
        </w:rPr>
      </w:pPr>
      <w:r>
        <w:rPr>
          <w:rFonts w:cs="Arial"/>
          <w:b/>
          <w:noProof/>
          <w:lang w:val="en-IE" w:eastAsia="en-IE"/>
        </w:rPr>
        <w:drawing>
          <wp:inline distT="0" distB="0" distL="0" distR="0" wp14:anchorId="1DB4D41B" wp14:editId="3D39D531">
            <wp:extent cx="5837555" cy="3035935"/>
            <wp:effectExtent l="0" t="0" r="0" b="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l="990" t="1666"/>
                    <a:stretch>
                      <a:fillRect/>
                    </a:stretch>
                  </pic:blipFill>
                  <pic:spPr bwMode="auto">
                    <a:xfrm>
                      <a:off x="0" y="0"/>
                      <a:ext cx="5837555" cy="3035935"/>
                    </a:xfrm>
                    <a:prstGeom prst="rect">
                      <a:avLst/>
                    </a:prstGeom>
                    <a:noFill/>
                    <a:ln>
                      <a:noFill/>
                    </a:ln>
                  </pic:spPr>
                </pic:pic>
              </a:graphicData>
            </a:graphic>
          </wp:inline>
        </w:drawing>
      </w:r>
    </w:p>
    <w:p w14:paraId="1007CC34" w14:textId="77777777" w:rsidR="00966F9B" w:rsidRDefault="00530DF6" w:rsidP="00661BDD">
      <w:pPr>
        <w:rPr>
          <w:rFonts w:cs="Arial"/>
          <w:b/>
          <w:noProof/>
          <w:lang w:val="en-US" w:eastAsia="el-GR"/>
        </w:rPr>
      </w:pPr>
      <w:r>
        <w:rPr>
          <w:rFonts w:cs="Arial"/>
          <w:b/>
          <w:noProof/>
          <w:lang w:val="en-IE" w:eastAsia="en-IE"/>
        </w:rPr>
        <w:drawing>
          <wp:inline distT="0" distB="0" distL="0" distR="0" wp14:anchorId="6EB49A48" wp14:editId="218FA210">
            <wp:extent cx="5844540" cy="1865630"/>
            <wp:effectExtent l="0" t="0" r="3810" b="1270"/>
            <wp:docPr id="7"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l="990" t="2684"/>
                    <a:stretch>
                      <a:fillRect/>
                    </a:stretch>
                  </pic:blipFill>
                  <pic:spPr bwMode="auto">
                    <a:xfrm>
                      <a:off x="0" y="0"/>
                      <a:ext cx="5844540" cy="1865630"/>
                    </a:xfrm>
                    <a:prstGeom prst="rect">
                      <a:avLst/>
                    </a:prstGeom>
                    <a:noFill/>
                    <a:ln>
                      <a:noFill/>
                    </a:ln>
                  </pic:spPr>
                </pic:pic>
              </a:graphicData>
            </a:graphic>
          </wp:inline>
        </w:drawing>
      </w:r>
    </w:p>
    <w:p w14:paraId="1631B0FF" w14:textId="77777777" w:rsidR="00966F9B" w:rsidRDefault="00530DF6" w:rsidP="00661BDD">
      <w:pPr>
        <w:rPr>
          <w:rFonts w:cs="Arial"/>
          <w:b/>
          <w:noProof/>
          <w:lang w:val="en-US" w:eastAsia="el-GR"/>
        </w:rPr>
      </w:pPr>
      <w:r>
        <w:rPr>
          <w:rFonts w:cs="Arial"/>
          <w:b/>
          <w:noProof/>
          <w:lang w:val="en-IE" w:eastAsia="en-IE"/>
        </w:rPr>
        <w:lastRenderedPageBreak/>
        <w:drawing>
          <wp:inline distT="0" distB="0" distL="0" distR="0" wp14:anchorId="1E48F47D" wp14:editId="6FD82D7C">
            <wp:extent cx="5837555" cy="2765425"/>
            <wp:effectExtent l="0" t="0" r="0" b="0"/>
            <wp:docPr id="9"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l="990" t="1315"/>
                    <a:stretch>
                      <a:fillRect/>
                    </a:stretch>
                  </pic:blipFill>
                  <pic:spPr bwMode="auto">
                    <a:xfrm>
                      <a:off x="0" y="0"/>
                      <a:ext cx="5837555" cy="2765425"/>
                    </a:xfrm>
                    <a:prstGeom prst="rect">
                      <a:avLst/>
                    </a:prstGeom>
                    <a:noFill/>
                    <a:ln>
                      <a:noFill/>
                    </a:ln>
                  </pic:spPr>
                </pic:pic>
              </a:graphicData>
            </a:graphic>
          </wp:inline>
        </w:drawing>
      </w:r>
    </w:p>
    <w:p w14:paraId="0B5FF2C4" w14:textId="77777777" w:rsidR="00966F9B" w:rsidRPr="00966F9B" w:rsidRDefault="00530DF6" w:rsidP="00661BDD">
      <w:pPr>
        <w:rPr>
          <w:lang w:val="en-US"/>
        </w:rPr>
      </w:pPr>
      <w:r>
        <w:rPr>
          <w:noProof/>
          <w:lang w:val="en-IE" w:eastAsia="en-IE"/>
        </w:rPr>
        <w:drawing>
          <wp:inline distT="0" distB="0" distL="0" distR="0" wp14:anchorId="5355D23A" wp14:editId="1E6ECF5E">
            <wp:extent cx="5749925" cy="2128520"/>
            <wp:effectExtent l="0" t="0" r="3175" b="5080"/>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l="3319"/>
                    <a:stretch>
                      <a:fillRect/>
                    </a:stretch>
                  </pic:blipFill>
                  <pic:spPr bwMode="auto">
                    <a:xfrm>
                      <a:off x="0" y="0"/>
                      <a:ext cx="5749925" cy="2128520"/>
                    </a:xfrm>
                    <a:prstGeom prst="rect">
                      <a:avLst/>
                    </a:prstGeom>
                    <a:noFill/>
                    <a:ln>
                      <a:noFill/>
                    </a:ln>
                  </pic:spPr>
                </pic:pic>
              </a:graphicData>
            </a:graphic>
          </wp:inline>
        </w:drawing>
      </w:r>
    </w:p>
    <w:p w14:paraId="7AF111A8" w14:textId="77777777" w:rsidR="00B573F4" w:rsidRDefault="003E3DA5" w:rsidP="003E3DA5">
      <w:pPr>
        <w:pStyle w:val="Caption"/>
        <w:jc w:val="center"/>
        <w:rPr>
          <w:ins w:id="175" w:author="TERRA HOMEM Miguel (EMSA)" w:date="2018-12-06T13:50:00Z"/>
        </w:rPr>
      </w:pPr>
      <w:bookmarkStart w:id="176" w:name="_Ref258537730"/>
      <w:r>
        <w:t xml:space="preserve">Figure </w:t>
      </w:r>
      <w:r w:rsidR="00017C27">
        <w:fldChar w:fldCharType="begin"/>
      </w:r>
      <w:r w:rsidR="00017C27">
        <w:instrText xml:space="preserve"> STYLEREF 1 \s </w:instrText>
      </w:r>
      <w:r w:rsidR="00017C27">
        <w:fldChar w:fldCharType="separate"/>
      </w:r>
      <w:r w:rsidR="008C195F">
        <w:rPr>
          <w:noProof/>
        </w:rPr>
        <w:t>1</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bookmarkEnd w:id="176"/>
      <w:r>
        <w:t>: Message Ser</w:t>
      </w:r>
      <w:r w:rsidR="008A7E6B">
        <w:t>vic</w:t>
      </w:r>
      <w:r>
        <w:t xml:space="preserve">e </w:t>
      </w:r>
      <w:proofErr w:type="spellStart"/>
      <w:r>
        <w:t>wsdl</w:t>
      </w:r>
      <w:proofErr w:type="spellEnd"/>
    </w:p>
    <w:p w14:paraId="0D3F4CAD" w14:textId="77777777" w:rsidR="00901CAA" w:rsidRDefault="00901CAA" w:rsidP="00901CAA">
      <w:pPr>
        <w:rPr>
          <w:ins w:id="177" w:author="TERRA HOMEM Miguel (EMSA)" w:date="2018-12-06T13:55:00Z"/>
          <w:lang w:val="en-US"/>
        </w:rPr>
      </w:pPr>
      <w:ins w:id="178" w:author="TERRA HOMEM Miguel (EMSA)" w:date="2018-12-06T13:55:00Z">
        <w:r>
          <w:rPr>
            <w:lang w:val="en-US"/>
          </w:rPr>
          <w:t xml:space="preserve">The following sections explain in detail the particularities of the SOAP implementation of the SSN webservices, which are the </w:t>
        </w:r>
      </w:ins>
      <w:ins w:id="179" w:author="TERRA HOMEM Miguel (EMSA)" w:date="2018-12-06T13:56:00Z">
        <w:r>
          <w:rPr>
            <w:lang w:val="en-US"/>
          </w:rPr>
          <w:t>way that the SOAP header parameters need to be filled in to comply with the SOAP standard and to what SSN is expecting</w:t>
        </w:r>
      </w:ins>
      <w:ins w:id="180" w:author="TERRA HOMEM Miguel (EMSA)" w:date="2018-12-06T13:55:00Z">
        <w:r>
          <w:rPr>
            <w:lang w:val="en-US"/>
          </w:rPr>
          <w:t>.</w:t>
        </w:r>
      </w:ins>
    </w:p>
    <w:p w14:paraId="506D3907" w14:textId="77777777" w:rsidR="00901CAA" w:rsidRDefault="00901CAA" w:rsidP="00901CAA">
      <w:pPr>
        <w:rPr>
          <w:ins w:id="181" w:author="TERRA HOMEM Miguel (EMSA)" w:date="2018-12-06T13:55:00Z"/>
          <w:lang w:val="en-US"/>
        </w:rPr>
      </w:pPr>
      <w:ins w:id="182" w:author="TERRA HOMEM Miguel (EMSA)" w:date="2018-12-06T13:58:00Z">
        <w:r>
          <w:rPr>
            <w:lang w:val="en-US"/>
          </w:rPr>
          <w:t xml:space="preserve">Some parameters of the SOAP </w:t>
        </w:r>
      </w:ins>
      <w:ins w:id="183" w:author="TERRA HOMEM Miguel (EMSA)" w:date="2018-12-06T13:59:00Z">
        <w:r>
          <w:rPr>
            <w:lang w:val="en-US"/>
          </w:rPr>
          <w:t>header follow the same logic independently of the web service, and these are the following</w:t>
        </w:r>
      </w:ins>
      <w:ins w:id="184" w:author="TERRA HOMEM Miguel (EMSA)" w:date="2018-12-06T13:55:00Z">
        <w:r>
          <w:rPr>
            <w:lang w:val="en-US"/>
          </w:rPr>
          <w:t>:</w:t>
        </w:r>
      </w:ins>
    </w:p>
    <w:p w14:paraId="09319385" w14:textId="6B1385B7" w:rsidR="00901CAA" w:rsidRPr="00FA4601" w:rsidRDefault="00901CAA" w:rsidP="00901CAA">
      <w:pPr>
        <w:pStyle w:val="ListParagraph"/>
        <w:numPr>
          <w:ilvl w:val="0"/>
          <w:numId w:val="9"/>
        </w:numPr>
        <w:rPr>
          <w:ins w:id="185" w:author="TERRA HOMEM Miguel (EMSA)" w:date="2018-12-06T13:55:00Z"/>
          <w:lang w:val="en-US"/>
        </w:rPr>
      </w:pPr>
      <w:ins w:id="186" w:author="TERRA HOMEM Miguel (EMSA)" w:date="2018-12-06T13:55:00Z">
        <w:r w:rsidRPr="00FA4601">
          <w:rPr>
            <w:lang w:val="en-US"/>
          </w:rPr>
          <w:t xml:space="preserve">The “source endpoint” – “From” – property of WS-Addressing of the SOAP Header is optional (ignored) in SSN v4, because the SSN System </w:t>
        </w:r>
      </w:ins>
      <w:ins w:id="187" w:author="TERRA HOMEM Miguel (EMSA)" w:date="2018-12-06T13:59:00Z">
        <w:r>
          <w:rPr>
            <w:lang w:val="en-US"/>
          </w:rPr>
          <w:t>requests</w:t>
        </w:r>
      </w:ins>
      <w:ins w:id="188" w:author="TERRA HOMEM Miguel (EMSA)" w:date="2018-12-06T13:55:00Z">
        <w:r w:rsidRPr="00FA4601">
          <w:rPr>
            <w:lang w:val="en-US"/>
          </w:rPr>
          <w:t xml:space="preserve"> for Notification Details (e.g. SSN2MS_ShipCall_Req) to the SOAP interface URL </w:t>
        </w:r>
      </w:ins>
      <w:ins w:id="189" w:author="TERRA HOMEM Miguel (EMSA)" w:date="2018-12-06T14:01:00Z">
        <w:r w:rsidR="007C77FC">
          <w:rPr>
            <w:lang w:val="en-US"/>
          </w:rPr>
          <w:t>configured in SSN for</w:t>
        </w:r>
      </w:ins>
      <w:ins w:id="190" w:author="TERRA HOMEM Miguel (EMSA)" w:date="2018-12-06T13:55:00Z">
        <w:r w:rsidRPr="00FA4601">
          <w:rPr>
            <w:lang w:val="en-US"/>
          </w:rPr>
          <w:t xml:space="preserve"> the user id contained in the “From” header of the XML body </w:t>
        </w:r>
      </w:ins>
      <w:ins w:id="191" w:author="TERRA HOMEM Miguel (EMSA)" w:date="2018-12-06T14:02:00Z">
        <w:r w:rsidR="007C77FC">
          <w:rPr>
            <w:lang w:val="en-US"/>
          </w:rPr>
          <w:t>of the respective notification</w:t>
        </w:r>
      </w:ins>
      <w:ins w:id="192" w:author="TERRA HOMEM Miguel (EMSA)" w:date="2018-12-06T13:55:00Z">
        <w:r w:rsidRPr="00FA4601">
          <w:rPr>
            <w:lang w:val="en-US"/>
          </w:rPr>
          <w:t xml:space="preserve"> (</w:t>
        </w:r>
      </w:ins>
      <w:ins w:id="193" w:author="TERRA HOMEM Miguel (EMSA)" w:date="2018-12-06T14:01:00Z">
        <w:r>
          <w:rPr>
            <w:lang w:val="en-US"/>
          </w:rPr>
          <w:t>Data Provider URL</w:t>
        </w:r>
      </w:ins>
      <w:ins w:id="194" w:author="TERRA HOMEM Miguel (EMSA)" w:date="2018-12-06T13:55:00Z">
        <w:r w:rsidRPr="00FA4601">
          <w:rPr>
            <w:lang w:val="en-US"/>
          </w:rPr>
          <w:t>).</w:t>
        </w:r>
      </w:ins>
      <w:ins w:id="195" w:author="TERRA HOMEM Miguel (EMSA)" w:date="2018-12-06T16:28:00Z">
        <w:r w:rsidR="00A32E92">
          <w:rPr>
            <w:lang w:val="en-US"/>
          </w:rPr>
          <w:t xml:space="preserve"> The same is true for authorization of tasks, </w:t>
        </w:r>
      </w:ins>
      <w:ins w:id="196" w:author="TERRA HOMEM Miguel (EMSA)" w:date="2018-12-06T16:29:00Z">
        <w:r w:rsidR="00A32E92">
          <w:rPr>
            <w:lang w:val="en-US"/>
          </w:rPr>
          <w:t xml:space="preserve">these are based on the user id contained in the “From” header of the XML body. </w:t>
        </w:r>
      </w:ins>
    </w:p>
    <w:p w14:paraId="4DF4FDDA" w14:textId="77777777" w:rsidR="006D75E7" w:rsidRPr="00761FCE" w:rsidRDefault="006D75E7" w:rsidP="00761FCE">
      <w:pPr>
        <w:rPr>
          <w:lang w:val="en-US"/>
        </w:rPr>
      </w:pPr>
    </w:p>
    <w:p w14:paraId="4ABB784D" w14:textId="77777777" w:rsidR="008204EF" w:rsidRDefault="008204EF" w:rsidP="008204EF">
      <w:pPr>
        <w:pStyle w:val="Heading1"/>
        <w:numPr>
          <w:ilvl w:val="0"/>
          <w:numId w:val="1"/>
        </w:numPr>
        <w:rPr>
          <w:lang w:val="en-US"/>
        </w:rPr>
      </w:pPr>
      <w:bookmarkStart w:id="197" w:name="_Ref258878461"/>
      <w:r>
        <w:rPr>
          <w:lang w:val="en-US"/>
        </w:rPr>
        <w:lastRenderedPageBreak/>
        <w:t>EIS SSN system</w:t>
      </w:r>
      <w:bookmarkEnd w:id="197"/>
    </w:p>
    <w:p w14:paraId="1502EF3A" w14:textId="77777777" w:rsidR="00D412B8" w:rsidRDefault="00A90C0C" w:rsidP="003E3DA5">
      <w:pPr>
        <w:rPr>
          <w:lang w:val="en-US"/>
        </w:rPr>
      </w:pPr>
      <w:r>
        <w:rPr>
          <w:lang w:val="en-US"/>
        </w:rPr>
        <w:t xml:space="preserve">The Services provided by EIS SSN system in bundle named </w:t>
      </w:r>
      <w:proofErr w:type="spellStart"/>
      <w:r>
        <w:rPr>
          <w:lang w:val="en-US"/>
        </w:rPr>
        <w:t>SSNMessageService</w:t>
      </w:r>
      <w:proofErr w:type="spellEnd"/>
      <w:r w:rsidR="00E14B1C">
        <w:rPr>
          <w:lang w:val="en-US"/>
        </w:rPr>
        <w:t xml:space="preserve"> are listed below </w:t>
      </w:r>
      <w:r w:rsidR="00E14B1C">
        <w:rPr>
          <w:rStyle w:val="FootnoteReference"/>
          <w:lang w:val="en-US"/>
        </w:rPr>
        <w:footnoteReference w:id="1"/>
      </w:r>
    </w:p>
    <w:p w14:paraId="2CA041F6" w14:textId="77777777" w:rsidR="00376C3C" w:rsidRDefault="00A90C0C" w:rsidP="008921C1">
      <w:pPr>
        <w:numPr>
          <w:ilvl w:val="0"/>
          <w:numId w:val="3"/>
        </w:numPr>
        <w:rPr>
          <w:lang w:val="en-US"/>
        </w:rPr>
      </w:pPr>
      <w:proofErr w:type="spellStart"/>
      <w:r w:rsidRPr="002964D2">
        <w:rPr>
          <w:b/>
          <w:lang w:val="en-US"/>
        </w:rPr>
        <w:t>MessageNotifyService</w:t>
      </w:r>
      <w:proofErr w:type="spellEnd"/>
      <w:ins w:id="198" w:author="TERRA HOMEM Miguel (EMSA)" w:date="2018-12-06T15:45:00Z">
        <w:r w:rsidR="002964D2" w:rsidRPr="002964D2">
          <w:rPr>
            <w:b/>
            <w:lang w:val="en-US"/>
          </w:rPr>
          <w:t xml:space="preserve"> (</w:t>
        </w:r>
        <w:r w:rsidR="002964D2" w:rsidRPr="00761FCE">
          <w:rPr>
            <w:b/>
            <w:lang w:val="en-US"/>
          </w:rPr>
          <w:t>MS2SSN_&lt;type&gt;_Not)</w:t>
        </w:r>
      </w:ins>
      <w:r>
        <w:rPr>
          <w:lang w:val="en-US"/>
        </w:rPr>
        <w:t xml:space="preserve"> </w:t>
      </w:r>
      <w:r w:rsidR="006C5C7B">
        <w:rPr>
          <w:lang w:val="en-US"/>
        </w:rPr>
        <w:t xml:space="preserve">– operation </w:t>
      </w:r>
      <w:r w:rsidR="006C5C7B" w:rsidRPr="00992B3D">
        <w:rPr>
          <w:b/>
          <w:lang w:val="en-US"/>
        </w:rPr>
        <w:t>notify</w:t>
      </w:r>
      <w:r w:rsidR="006C5C7B">
        <w:rPr>
          <w:lang w:val="en-US"/>
        </w:rPr>
        <w:t xml:space="preserve"> of </w:t>
      </w:r>
      <w:proofErr w:type="spellStart"/>
      <w:r w:rsidR="006C5C7B">
        <w:rPr>
          <w:lang w:val="en-US"/>
        </w:rPr>
        <w:t>NotifyPortType</w:t>
      </w:r>
      <w:proofErr w:type="spellEnd"/>
      <w:r w:rsidR="006C5C7B">
        <w:rPr>
          <w:lang w:val="en-US"/>
        </w:rPr>
        <w:t xml:space="preserve"> </w:t>
      </w:r>
      <w:r>
        <w:rPr>
          <w:lang w:val="en-US"/>
        </w:rPr>
        <w:t>(</w:t>
      </w:r>
      <w:r w:rsidRPr="00AE5755">
        <w:rPr>
          <w:b/>
          <w:lang w:val="en-US"/>
        </w:rPr>
        <w:t>soapAction="https://safeseanet.emsa.europa.eu/messageservice/notify"</w:t>
      </w:r>
      <w:r>
        <w:rPr>
          <w:lang w:val="en-US"/>
        </w:rPr>
        <w:t>)</w:t>
      </w:r>
      <w:r w:rsidR="006C5C7B">
        <w:rPr>
          <w:lang w:val="en-US"/>
        </w:rPr>
        <w:t xml:space="preserve"> serves the incoming Message Notifications (</w:t>
      </w:r>
      <w:del w:id="199" w:author="TERRA HOMEM Miguel (EMSA)" w:date="2018-12-06T15:46:00Z">
        <w:r w:rsidR="006C5C7B" w:rsidDel="002964D2">
          <w:rPr>
            <w:lang w:val="en-US"/>
          </w:rPr>
          <w:delText xml:space="preserve">MS2SSN_type_Not, </w:delText>
        </w:r>
      </w:del>
      <w:r w:rsidR="006C5C7B">
        <w:rPr>
          <w:lang w:val="en-US"/>
        </w:rPr>
        <w:t>e.g.</w:t>
      </w:r>
      <w:r w:rsidR="006C5C7B" w:rsidRPr="006C5C7B">
        <w:t xml:space="preserve"> </w:t>
      </w:r>
      <w:r w:rsidR="006C5C7B" w:rsidRPr="008C31B6">
        <w:rPr>
          <w:lang w:val="en-US"/>
        </w:rPr>
        <w:t xml:space="preserve">MS2SSN_PortPlus_Not) – input: </w:t>
      </w:r>
      <w:proofErr w:type="spellStart"/>
      <w:r w:rsidR="006C5C7B" w:rsidRPr="008C31B6">
        <w:rPr>
          <w:lang w:val="en-US"/>
        </w:rPr>
        <w:t>ms_notification</w:t>
      </w:r>
      <w:proofErr w:type="spellEnd"/>
      <w:r w:rsidR="006C5C7B" w:rsidRPr="008C31B6">
        <w:rPr>
          <w:lang w:val="en-US"/>
        </w:rPr>
        <w:t xml:space="preserve"> – and it always return </w:t>
      </w:r>
      <w:proofErr w:type="spellStart"/>
      <w:r w:rsidR="006C5C7B" w:rsidRPr="008C31B6">
        <w:rPr>
          <w:lang w:val="en-US"/>
        </w:rPr>
        <w:t>SSN_Receipt</w:t>
      </w:r>
      <w:proofErr w:type="spellEnd"/>
      <w:r w:rsidR="006C5C7B" w:rsidRPr="008C31B6">
        <w:rPr>
          <w:lang w:val="en-US"/>
        </w:rPr>
        <w:t xml:space="preserve"> as response </w:t>
      </w:r>
      <w:r w:rsidR="006C5C7B" w:rsidRPr="00761FCE">
        <w:rPr>
          <w:b/>
          <w:lang w:val="en-US"/>
        </w:rPr>
        <w:t>synchronously</w:t>
      </w:r>
      <w:r w:rsidR="006C5C7B" w:rsidRPr="008C31B6">
        <w:rPr>
          <w:lang w:val="en-US"/>
        </w:rPr>
        <w:t xml:space="preserve"> – </w:t>
      </w:r>
      <w:proofErr w:type="spellStart"/>
      <w:r w:rsidR="006C5C7B" w:rsidRPr="008C31B6">
        <w:rPr>
          <w:lang w:val="en-US"/>
        </w:rPr>
        <w:t>output:ssn_notification_receipt</w:t>
      </w:r>
      <w:proofErr w:type="spellEnd"/>
      <w:r w:rsidR="006C5C7B" w:rsidRPr="008C31B6">
        <w:rPr>
          <w:lang w:val="en-US"/>
        </w:rPr>
        <w:t xml:space="preserve"> </w:t>
      </w:r>
      <w:proofErr w:type="spellStart"/>
      <w:r w:rsidR="006C5C7B" w:rsidRPr="008C31B6">
        <w:rPr>
          <w:lang w:val="en-US"/>
        </w:rPr>
        <w:t>SSN_Receipt</w:t>
      </w:r>
      <w:proofErr w:type="spellEnd"/>
      <w:r w:rsidR="006C5C7B" w:rsidRPr="008C31B6">
        <w:rPr>
          <w:lang w:val="en-US"/>
        </w:rPr>
        <w:t xml:space="preserve">. </w:t>
      </w:r>
    </w:p>
    <w:p w14:paraId="1B0F558F" w14:textId="77777777" w:rsidR="009B4499" w:rsidRDefault="009B4499" w:rsidP="00376C3C">
      <w:pPr>
        <w:ind w:left="720"/>
        <w:rPr>
          <w:lang w:val="en-US"/>
        </w:rPr>
      </w:pPr>
      <w:del w:id="200" w:author="TERRA HOMEM Miguel (EMSA)" w:date="2018-12-05T16:27:00Z">
        <w:r w:rsidDel="00FA4601">
          <w:rPr>
            <w:lang w:val="en-US"/>
          </w:rPr>
          <w:delText xml:space="preserve">Note: </w:delText>
        </w:r>
        <w:r w:rsidRPr="008C31B6" w:rsidDel="00FA4601">
          <w:rPr>
            <w:lang w:val="en-US"/>
          </w:rPr>
          <w:delText xml:space="preserve">The “source endpoint” – “From” – property of WS-Addressing of the SOAP Header </w:delText>
        </w:r>
        <w:r w:rsidDel="00FA4601">
          <w:rPr>
            <w:lang w:val="en-US"/>
          </w:rPr>
          <w:delText xml:space="preserve">is </w:delText>
        </w:r>
        <w:r w:rsidRPr="009B4499" w:rsidDel="00FA4601">
          <w:rPr>
            <w:b/>
            <w:i/>
            <w:lang w:val="en-US"/>
          </w:rPr>
          <w:delText>optional</w:delText>
        </w:r>
        <w:r w:rsidDel="00FA4601">
          <w:rPr>
            <w:lang w:val="en-US"/>
          </w:rPr>
          <w:delText xml:space="preserve"> </w:delText>
        </w:r>
        <w:r w:rsidR="0034114A" w:rsidDel="00FA4601">
          <w:rPr>
            <w:lang w:val="en-US"/>
          </w:rPr>
          <w:delText xml:space="preserve">(ignored) </w:delText>
        </w:r>
        <w:r w:rsidDel="00FA4601">
          <w:rPr>
            <w:lang w:val="en-US"/>
          </w:rPr>
          <w:delText>i</w:delText>
        </w:r>
        <w:r w:rsidRPr="009B4499" w:rsidDel="00FA4601">
          <w:rPr>
            <w:lang w:val="en-US"/>
          </w:rPr>
          <w:delText>n SSN v</w:delText>
        </w:r>
        <w:r w:rsidR="00966F9B" w:rsidDel="00FA4601">
          <w:rPr>
            <w:lang w:val="en-US"/>
          </w:rPr>
          <w:delText>4</w:delText>
        </w:r>
        <w:r w:rsidR="0034114A" w:rsidDel="00FA4601">
          <w:rPr>
            <w:lang w:val="en-US"/>
          </w:rPr>
          <w:delText>,</w:delText>
        </w:r>
        <w:r w:rsidRPr="009B4499" w:rsidDel="00FA4601">
          <w:rPr>
            <w:lang w:val="en-US"/>
          </w:rPr>
          <w:delText xml:space="preserve"> </w:delText>
        </w:r>
        <w:r w:rsidR="0034114A" w:rsidDel="00FA4601">
          <w:rPr>
            <w:lang w:val="en-US"/>
          </w:rPr>
          <w:delText>because</w:delText>
        </w:r>
        <w:r w:rsidDel="00FA4601">
          <w:rPr>
            <w:lang w:val="en-US"/>
          </w:rPr>
          <w:delText xml:space="preserve"> </w:delText>
        </w:r>
        <w:r w:rsidRPr="009B4499" w:rsidDel="00FA4601">
          <w:rPr>
            <w:lang w:val="en-US"/>
          </w:rPr>
          <w:delText xml:space="preserve">the </w:delText>
        </w:r>
        <w:r w:rsidDel="00FA4601">
          <w:rPr>
            <w:lang w:val="en-US"/>
          </w:rPr>
          <w:delText xml:space="preserve">SSN </w:delText>
        </w:r>
      </w:del>
      <w:del w:id="201" w:author="TERRA HOMEM Miguel (EMSA)" w:date="2018-12-05T14:48:00Z">
        <w:r w:rsidRPr="009B4499" w:rsidDel="00AB7833">
          <w:rPr>
            <w:lang w:val="en-US"/>
          </w:rPr>
          <w:delText xml:space="preserve">Request for Notification Details </w:delText>
        </w:r>
        <w:r w:rsidDel="00AB7833">
          <w:rPr>
            <w:lang w:val="en-US"/>
          </w:rPr>
          <w:delText xml:space="preserve">(e.g. </w:delText>
        </w:r>
        <w:r w:rsidRPr="009B4499" w:rsidDel="00AB7833">
          <w:rPr>
            <w:lang w:val="en-US"/>
          </w:rPr>
          <w:delText>SSN2MS_ShipCall_Req</w:delText>
        </w:r>
        <w:r w:rsidDel="00AB7833">
          <w:rPr>
            <w:lang w:val="en-US"/>
          </w:rPr>
          <w:delText>)</w:delText>
        </w:r>
        <w:r w:rsidRPr="009B4499" w:rsidDel="00AB7833">
          <w:rPr>
            <w:lang w:val="en-US"/>
          </w:rPr>
          <w:delText xml:space="preserve"> is sen</w:delText>
        </w:r>
        <w:r w:rsidDel="00AB7833">
          <w:rPr>
            <w:lang w:val="en-US"/>
          </w:rPr>
          <w:delText>t</w:delText>
        </w:r>
        <w:r w:rsidRPr="009B4499" w:rsidDel="00AB7833">
          <w:rPr>
            <w:lang w:val="en-US"/>
          </w:rPr>
          <w:delText xml:space="preserve"> to the </w:delText>
        </w:r>
        <w:r w:rsidR="0034114A" w:rsidDel="00AB7833">
          <w:rPr>
            <w:lang w:val="en-US"/>
          </w:rPr>
          <w:delText>SOAP interface URL</w:delText>
        </w:r>
        <w:r w:rsidRPr="009B4499" w:rsidDel="00AB7833">
          <w:rPr>
            <w:lang w:val="en-US"/>
          </w:rPr>
          <w:delText xml:space="preserve"> </w:delText>
        </w:r>
        <w:r w:rsidR="0034114A" w:rsidDel="00AB7833">
          <w:rPr>
            <w:lang w:val="en-US"/>
          </w:rPr>
          <w:delText>of the</w:delText>
        </w:r>
      </w:del>
      <w:del w:id="202" w:author="TERRA HOMEM Miguel (EMSA)" w:date="2018-12-05T16:27:00Z">
        <w:r w:rsidR="0034114A" w:rsidDel="00FA4601">
          <w:rPr>
            <w:lang w:val="en-US"/>
          </w:rPr>
          <w:delText xml:space="preserve"> notification’s provider (</w:delText>
        </w:r>
        <w:r w:rsidRPr="009B4499" w:rsidDel="00FA4601">
          <w:rPr>
            <w:lang w:val="en-US"/>
          </w:rPr>
          <w:delText>PARTIES_INTERFACES.PROVIDER_URL</w:delText>
        </w:r>
        <w:r w:rsidR="0034114A" w:rsidDel="00FA4601">
          <w:rPr>
            <w:lang w:val="en-US"/>
          </w:rPr>
          <w:delText xml:space="preserve"> of the sender)</w:delText>
        </w:r>
        <w:r w:rsidRPr="009B4499" w:rsidDel="00FA4601">
          <w:rPr>
            <w:lang w:val="en-US"/>
          </w:rPr>
          <w:delText>.</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090"/>
      </w:tblGrid>
      <w:tr w:rsidR="00E70CEB" w:rsidRPr="005D3D7C" w14:paraId="69993B1E" w14:textId="77777777" w:rsidTr="005D3D7C">
        <w:trPr>
          <w:jc w:val="center"/>
        </w:trPr>
        <w:tc>
          <w:tcPr>
            <w:tcW w:w="7705" w:type="dxa"/>
            <w:shd w:val="clear" w:color="auto" w:fill="C6D9F1"/>
          </w:tcPr>
          <w:p w14:paraId="36520499"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xmlns:soapenv</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"http://schemas.xmlsoap.org/soap/envelope/"</w:t>
            </w:r>
            <w:r w:rsidRPr="005D3D7C">
              <w:rPr>
                <w:rFonts w:ascii="Courier New" w:hAnsi="Courier New" w:cs="Courier New"/>
                <w:color w:val="008080"/>
                <w:sz w:val="16"/>
                <w:szCs w:val="16"/>
                <w:lang w:eastAsia="en-GB"/>
              </w:rPr>
              <w:t>&gt;</w:t>
            </w:r>
          </w:p>
          <w:p w14:paraId="03873D86"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764FEC48" w14:textId="77777777" w:rsidR="00585F47" w:rsidRPr="005D3D7C" w:rsidRDefault="00585F47" w:rsidP="00585F47">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7328859B" w14:textId="77777777" w:rsidR="00585F47" w:rsidRDefault="00585F47" w:rsidP="00585F47">
            <w:pPr>
              <w:autoSpaceDE w:val="0"/>
              <w:autoSpaceDN w:val="0"/>
              <w:adjustRightInd w:val="0"/>
              <w:spacing w:after="0" w:line="240" w:lineRule="auto"/>
              <w:rPr>
                <w:rFonts w:ascii="Courier New" w:hAnsi="Courier New" w:cs="Courier New"/>
                <w:color w:val="000000"/>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wsa:Address</w:t>
            </w:r>
            <w:r w:rsidRPr="005D3D7C">
              <w:rPr>
                <w:rFonts w:ascii="Courier New" w:hAnsi="Courier New" w:cs="Courier New"/>
                <w:color w:val="008080"/>
                <w:sz w:val="16"/>
                <w:szCs w:val="16"/>
                <w:lang w:eastAsia="en-GB"/>
              </w:rPr>
              <w:t>&gt;</w:t>
            </w:r>
            <w:hyperlink r:id="rId15" w:history="1">
              <w:r w:rsidR="00915D8D" w:rsidRPr="003C075F">
                <w:rPr>
                  <w:rStyle w:val="Hyperlink"/>
                  <w:rFonts w:ascii="Courier New" w:hAnsi="Courier New" w:cs="Courier New"/>
                  <w:sz w:val="16"/>
                  <w:szCs w:val="16"/>
                  <w:lang w:eastAsia="en-GB"/>
                </w:rPr>
                <w:t>https://safeseanet.emsa.europa.eu/ssn-xmlprotocol-v3-ws/ssnmessageservice</w:t>
              </w:r>
            </w:hyperlink>
          </w:p>
          <w:p w14:paraId="749A8A76" w14:textId="77777777" w:rsidR="00585F47" w:rsidRPr="005D3D7C" w:rsidRDefault="00585F47" w:rsidP="00585F47">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p>
          <w:p w14:paraId="67BEB425" w14:textId="77777777" w:rsidR="00585F47" w:rsidRPr="005D3D7C" w:rsidRDefault="00585F47" w:rsidP="00585F47">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8080"/>
                <w:sz w:val="16"/>
                <w:szCs w:val="16"/>
                <w:lang w:eastAsia="en-GB"/>
              </w:rPr>
              <w:t>&gt;</w:t>
            </w:r>
          </w:p>
          <w:p w14:paraId="1A11E335"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sz w:val="16"/>
                <w:szCs w:val="16"/>
                <w:lang w:eastAsia="en-GB"/>
              </w:rPr>
              <w:t xml:space="preserve"> </w:t>
            </w:r>
            <w:r w:rsidRPr="005D3D7C">
              <w:rPr>
                <w:rFonts w:ascii="Courier New" w:hAnsi="Courier New" w:cs="Courier New"/>
                <w:color w:val="7F007F"/>
                <w:sz w:val="16"/>
                <w:szCs w:val="16"/>
                <w:lang w:eastAsia="en-GB"/>
              </w:rPr>
              <w:t>soapenv:mustUnderstand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https://safeseanet.emsa.europa.eu/messageservice/notify</w:t>
            </w:r>
          </w:p>
          <w:p w14:paraId="3B463415"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0F48DC94" w14:textId="77777777" w:rsidR="00E70CEB" w:rsidRPr="005D3D7C" w:rsidRDefault="00E70CEB" w:rsidP="00F24656">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p>
          <w:p w14:paraId="7942D029"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MSREFID</w:t>
            </w:r>
          </w:p>
          <w:p w14:paraId="1338B028"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00CA9A5E"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color w:val="008080"/>
                <w:sz w:val="16"/>
                <w:szCs w:val="16"/>
                <w:lang w:eastAsia="en-GB"/>
              </w:rPr>
              <w:t>&gt;</w:t>
            </w:r>
          </w:p>
          <w:p w14:paraId="7790C596"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07F9099A"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&lt;ssn:MS2SSN_PortPlus_Not </w:t>
            </w:r>
            <w:proofErr w:type="spellStart"/>
            <w:r w:rsidRPr="00447955">
              <w:rPr>
                <w:rFonts w:ascii="Courier New" w:hAnsi="Courier New" w:cs="Courier New"/>
                <w:color w:val="008080"/>
                <w:sz w:val="16"/>
                <w:szCs w:val="16"/>
                <w:lang w:eastAsia="en-GB"/>
              </w:rPr>
              <w:t>xmlns:ssn</w:t>
            </w:r>
            <w:proofErr w:type="spellEnd"/>
            <w:r w:rsidRPr="00447955">
              <w:rPr>
                <w:rFonts w:ascii="Courier New" w:hAnsi="Courier New" w:cs="Courier New"/>
                <w:color w:val="008080"/>
                <w:sz w:val="16"/>
                <w:szCs w:val="16"/>
                <w:lang w:eastAsia="en-GB"/>
              </w:rPr>
              <w:t>="</w:t>
            </w:r>
            <w:proofErr w:type="spellStart"/>
            <w:r w:rsidRPr="00447955">
              <w:rPr>
                <w:rFonts w:ascii="Courier New" w:hAnsi="Courier New" w:cs="Courier New"/>
                <w:color w:val="008080"/>
                <w:sz w:val="16"/>
                <w:szCs w:val="16"/>
                <w:lang w:eastAsia="en-GB"/>
              </w:rPr>
              <w:t>urn:eu.emsa.ssn</w:t>
            </w:r>
            <w:proofErr w:type="spellEnd"/>
            <w:r w:rsidRPr="00447955">
              <w:rPr>
                <w:rFonts w:ascii="Courier New" w:hAnsi="Courier New" w:cs="Courier New"/>
                <w:color w:val="008080"/>
                <w:sz w:val="16"/>
                <w:szCs w:val="16"/>
                <w:lang w:eastAsia="en-GB"/>
              </w:rPr>
              <w:t>"</w:t>
            </w:r>
          </w:p>
          <w:p w14:paraId="77F20C91"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xmlns:xsi</w:t>
            </w:r>
            <w:proofErr w:type="spellEnd"/>
            <w:r w:rsidRPr="00447955">
              <w:rPr>
                <w:rFonts w:ascii="Courier New" w:hAnsi="Courier New" w:cs="Courier New"/>
                <w:color w:val="008080"/>
                <w:sz w:val="16"/>
                <w:szCs w:val="16"/>
                <w:lang w:eastAsia="en-GB"/>
              </w:rPr>
              <w:t>="http://www.w3.org/2001/XMLSchema-instance"&gt;</w:t>
            </w:r>
          </w:p>
          <w:p w14:paraId="1BD91CA6"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ssn:Header</w:t>
            </w:r>
            <w:proofErr w:type="spellEnd"/>
            <w:r w:rsidRPr="00447955">
              <w:rPr>
                <w:rFonts w:ascii="Courier New" w:hAnsi="Courier New" w:cs="Courier New"/>
                <w:color w:val="008080"/>
                <w:sz w:val="16"/>
                <w:szCs w:val="16"/>
                <w:lang w:eastAsia="en-GB"/>
              </w:rPr>
              <w:t xml:space="preserve"> From="GRPIR01" </w:t>
            </w:r>
            <w:proofErr w:type="spellStart"/>
            <w:r w:rsidRPr="00447955">
              <w:rPr>
                <w:rFonts w:ascii="Courier New" w:hAnsi="Courier New" w:cs="Courier New"/>
                <w:color w:val="008080"/>
                <w:sz w:val="16"/>
                <w:szCs w:val="16"/>
                <w:lang w:eastAsia="en-GB"/>
              </w:rPr>
              <w:t>MSRefId</w:t>
            </w:r>
            <w:proofErr w:type="spellEnd"/>
            <w:r w:rsidRPr="00447955">
              <w:rPr>
                <w:rFonts w:ascii="Courier New" w:hAnsi="Courier New" w:cs="Courier New"/>
                <w:color w:val="008080"/>
                <w:sz w:val="16"/>
                <w:szCs w:val="16"/>
                <w:lang w:eastAsia="en-GB"/>
              </w:rPr>
              <w:t>="MS2SSN_S1602-01ds"</w:t>
            </w:r>
          </w:p>
          <w:p w14:paraId="732CDD73"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SentAt</w:t>
            </w:r>
            <w:proofErr w:type="spellEnd"/>
            <w:r w:rsidRPr="00447955">
              <w:rPr>
                <w:rFonts w:ascii="Courier New" w:hAnsi="Courier New" w:cs="Courier New"/>
                <w:color w:val="008080"/>
                <w:sz w:val="16"/>
                <w:szCs w:val="16"/>
                <w:lang w:eastAsia="en-GB"/>
              </w:rPr>
              <w:t>=“2017-07-21T12:00</w:t>
            </w:r>
            <w:r w:rsidR="00F93401">
              <w:rPr>
                <w:rFonts w:ascii="Courier New" w:hAnsi="Courier New" w:cs="Courier New"/>
                <w:color w:val="008080"/>
                <w:sz w:val="16"/>
                <w:szCs w:val="16"/>
                <w:lang w:eastAsia="en-GB"/>
              </w:rPr>
              <w:t>:00Z" To="SafeSeaNet" Version="</w:t>
            </w:r>
            <w:r w:rsidRPr="00447955">
              <w:rPr>
                <w:rFonts w:ascii="Courier New" w:hAnsi="Courier New" w:cs="Courier New"/>
                <w:color w:val="008080"/>
                <w:sz w:val="16"/>
                <w:szCs w:val="16"/>
                <w:lang w:eastAsia="en-GB"/>
              </w:rPr>
              <w:t>4.0" /&gt;</w:t>
            </w:r>
          </w:p>
          <w:p w14:paraId="1B387A1E"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ssn:Body</w:t>
            </w:r>
            <w:proofErr w:type="spellEnd"/>
            <w:r w:rsidRPr="00447955">
              <w:rPr>
                <w:rFonts w:ascii="Courier New" w:hAnsi="Courier New" w:cs="Courier New"/>
                <w:color w:val="008080"/>
                <w:sz w:val="16"/>
                <w:szCs w:val="16"/>
                <w:lang w:eastAsia="en-GB"/>
              </w:rPr>
              <w:t>&gt;</w:t>
            </w:r>
          </w:p>
          <w:p w14:paraId="60B195C2"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ssn:NotificationStatus</w:t>
            </w:r>
            <w:proofErr w:type="spellEnd"/>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UpdateStatus</w:t>
            </w:r>
            <w:proofErr w:type="spellEnd"/>
            <w:r w:rsidRPr="00447955">
              <w:rPr>
                <w:rFonts w:ascii="Courier New" w:hAnsi="Courier New" w:cs="Courier New"/>
                <w:color w:val="008080"/>
                <w:sz w:val="16"/>
                <w:szCs w:val="16"/>
                <w:lang w:eastAsia="en-GB"/>
              </w:rPr>
              <w:t>="N"&gt;</w:t>
            </w:r>
          </w:p>
          <w:p w14:paraId="17CB0A8C"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ssn:NotificationStatus</w:t>
            </w:r>
            <w:proofErr w:type="spellEnd"/>
            <w:r w:rsidRPr="00447955">
              <w:rPr>
                <w:rFonts w:ascii="Courier New" w:hAnsi="Courier New" w:cs="Courier New"/>
                <w:color w:val="008080"/>
                <w:sz w:val="16"/>
                <w:szCs w:val="16"/>
                <w:lang w:eastAsia="en-GB"/>
              </w:rPr>
              <w:t>&gt;</w:t>
            </w:r>
          </w:p>
          <w:p w14:paraId="636052E1"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p>
          <w:p w14:paraId="01588085"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w:t>
            </w:r>
            <w:proofErr w:type="spellEnd"/>
            <w:r w:rsidRPr="00447955">
              <w:rPr>
                <w:rFonts w:ascii="Courier New" w:hAnsi="Courier New" w:cs="Courier New"/>
                <w:color w:val="008080"/>
                <w:sz w:val="16"/>
                <w:szCs w:val="16"/>
                <w:lang w:eastAsia="en-GB"/>
              </w:rPr>
              <w:t>&gt;</w:t>
            </w:r>
          </w:p>
          <w:p w14:paraId="3B472EAE"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ssn:VesselIdentification</w:t>
            </w:r>
            <w:proofErr w:type="spellEnd"/>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IMONumber</w:t>
            </w:r>
            <w:proofErr w:type="spellEnd"/>
            <w:r w:rsidRPr="00447955">
              <w:rPr>
                <w:rFonts w:ascii="Courier New" w:hAnsi="Courier New" w:cs="Courier New"/>
                <w:color w:val="008080"/>
                <w:sz w:val="16"/>
                <w:szCs w:val="16"/>
                <w:lang w:eastAsia="en-GB"/>
              </w:rPr>
              <w:t>="9332511" /&gt;</w:t>
            </w:r>
          </w:p>
          <w:p w14:paraId="34D6A42D"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ssn:VoyageInformation</w:t>
            </w:r>
            <w:proofErr w:type="spellEnd"/>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PortOfCall</w:t>
            </w:r>
            <w:proofErr w:type="spellEnd"/>
            <w:r w:rsidRPr="00447955">
              <w:rPr>
                <w:rFonts w:ascii="Courier New" w:hAnsi="Courier New" w:cs="Courier New"/>
                <w:color w:val="008080"/>
                <w:sz w:val="16"/>
                <w:szCs w:val="16"/>
                <w:lang w:eastAsia="en-GB"/>
              </w:rPr>
              <w:t>="GRPIR"</w:t>
            </w:r>
          </w:p>
          <w:p w14:paraId="296524EC"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ETAToPortOfCall</w:t>
            </w:r>
            <w:proofErr w:type="spellEnd"/>
            <w:r w:rsidRPr="00447955">
              <w:rPr>
                <w:rFonts w:ascii="Courier New" w:hAnsi="Courier New" w:cs="Courier New"/>
                <w:color w:val="008080"/>
                <w:sz w:val="16"/>
                <w:szCs w:val="16"/>
                <w:lang w:eastAsia="en-GB"/>
              </w:rPr>
              <w:t xml:space="preserve">=“2017-07-28T12:00:00Z" </w:t>
            </w:r>
            <w:proofErr w:type="spellStart"/>
            <w:r w:rsidRPr="00447955">
              <w:rPr>
                <w:rFonts w:ascii="Courier New" w:hAnsi="Courier New" w:cs="Courier New"/>
                <w:color w:val="008080"/>
                <w:sz w:val="16"/>
                <w:szCs w:val="16"/>
                <w:lang w:eastAsia="en-GB"/>
              </w:rPr>
              <w:t>ETDFromPortOfCall</w:t>
            </w:r>
            <w:proofErr w:type="spellEnd"/>
            <w:r w:rsidRPr="00447955">
              <w:rPr>
                <w:rFonts w:ascii="Courier New" w:hAnsi="Courier New" w:cs="Courier New"/>
                <w:color w:val="008080"/>
                <w:sz w:val="16"/>
                <w:szCs w:val="16"/>
                <w:lang w:eastAsia="en-GB"/>
              </w:rPr>
              <w:t>=“2017-07-29T12:00:00Z"</w:t>
            </w:r>
          </w:p>
          <w:p w14:paraId="28462BA8"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PositionInPortOfCall</w:t>
            </w:r>
            <w:proofErr w:type="spellEnd"/>
            <w:r w:rsidRPr="00447955">
              <w:rPr>
                <w:rFonts w:ascii="Courier New" w:hAnsi="Courier New" w:cs="Courier New"/>
                <w:color w:val="008080"/>
                <w:sz w:val="16"/>
                <w:szCs w:val="16"/>
                <w:lang w:eastAsia="en-GB"/>
              </w:rPr>
              <w:t xml:space="preserve">="MARINE" </w:t>
            </w:r>
            <w:proofErr w:type="spellStart"/>
            <w:r w:rsidRPr="00447955">
              <w:rPr>
                <w:rFonts w:ascii="Courier New" w:hAnsi="Courier New" w:cs="Courier New"/>
                <w:color w:val="008080"/>
                <w:sz w:val="16"/>
                <w:szCs w:val="16"/>
                <w:lang w:eastAsia="en-GB"/>
              </w:rPr>
              <w:t>ShipCallId</w:t>
            </w:r>
            <w:proofErr w:type="spellEnd"/>
            <w:r w:rsidRPr="00447955">
              <w:rPr>
                <w:rFonts w:ascii="Courier New" w:hAnsi="Courier New" w:cs="Courier New"/>
                <w:color w:val="008080"/>
                <w:sz w:val="16"/>
                <w:szCs w:val="16"/>
                <w:lang w:eastAsia="en-GB"/>
              </w:rPr>
              <w:t>="</w:t>
            </w:r>
            <w:proofErr w:type="spellStart"/>
            <w:r w:rsidRPr="00447955">
              <w:rPr>
                <w:rFonts w:ascii="Courier New" w:hAnsi="Courier New" w:cs="Courier New"/>
                <w:color w:val="008080"/>
                <w:sz w:val="16"/>
                <w:szCs w:val="16"/>
                <w:lang w:eastAsia="en-GB"/>
              </w:rPr>
              <w:t>shipCallIdTESTas</w:t>
            </w:r>
            <w:proofErr w:type="spellEnd"/>
            <w:r w:rsidRPr="00447955">
              <w:rPr>
                <w:rFonts w:ascii="Courier New" w:hAnsi="Courier New" w:cs="Courier New"/>
                <w:color w:val="008080"/>
                <w:sz w:val="16"/>
                <w:szCs w:val="16"/>
                <w:lang w:eastAsia="en-GB"/>
              </w:rPr>
              <w:t>"</w:t>
            </w:r>
          </w:p>
          <w:p w14:paraId="27058F2B"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ETAToNextPort</w:t>
            </w:r>
            <w:proofErr w:type="spellEnd"/>
            <w:r w:rsidRPr="00447955">
              <w:rPr>
                <w:rFonts w:ascii="Courier New" w:hAnsi="Courier New" w:cs="Courier New"/>
                <w:color w:val="008080"/>
                <w:sz w:val="16"/>
                <w:szCs w:val="16"/>
                <w:lang w:eastAsia="en-GB"/>
              </w:rPr>
              <w:t xml:space="preserve">=“2017-07-29T22:00:00Z" </w:t>
            </w:r>
            <w:proofErr w:type="spellStart"/>
            <w:r w:rsidRPr="00447955">
              <w:rPr>
                <w:rFonts w:ascii="Courier New" w:hAnsi="Courier New" w:cs="Courier New"/>
                <w:color w:val="008080"/>
                <w:sz w:val="16"/>
                <w:szCs w:val="16"/>
                <w:lang w:eastAsia="en-GB"/>
              </w:rPr>
              <w:t>LastPort</w:t>
            </w:r>
            <w:proofErr w:type="spellEnd"/>
            <w:r w:rsidRPr="00447955">
              <w:rPr>
                <w:rFonts w:ascii="Courier New" w:hAnsi="Courier New" w:cs="Courier New"/>
                <w:color w:val="008080"/>
                <w:sz w:val="16"/>
                <w:szCs w:val="16"/>
                <w:lang w:eastAsia="en-GB"/>
              </w:rPr>
              <w:t xml:space="preserve">="PTLIS" </w:t>
            </w:r>
            <w:proofErr w:type="spellStart"/>
            <w:r w:rsidRPr="00447955">
              <w:rPr>
                <w:rFonts w:ascii="Courier New" w:hAnsi="Courier New" w:cs="Courier New"/>
                <w:color w:val="008080"/>
                <w:sz w:val="16"/>
                <w:szCs w:val="16"/>
                <w:lang w:eastAsia="en-GB"/>
              </w:rPr>
              <w:t>NextPort</w:t>
            </w:r>
            <w:proofErr w:type="spellEnd"/>
            <w:r w:rsidRPr="00447955">
              <w:rPr>
                <w:rFonts w:ascii="Courier New" w:hAnsi="Courier New" w:cs="Courier New"/>
                <w:color w:val="008080"/>
                <w:sz w:val="16"/>
                <w:szCs w:val="16"/>
                <w:lang w:eastAsia="en-GB"/>
              </w:rPr>
              <w:t>="BEOST"</w:t>
            </w:r>
          </w:p>
          <w:p w14:paraId="1B5234DF"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ETDFromLastPort</w:t>
            </w:r>
            <w:proofErr w:type="spellEnd"/>
            <w:r w:rsidRPr="00447955">
              <w:rPr>
                <w:rFonts w:ascii="Courier New" w:hAnsi="Courier New" w:cs="Courier New"/>
                <w:color w:val="008080"/>
                <w:sz w:val="16"/>
                <w:szCs w:val="16"/>
                <w:lang w:eastAsia="en-GB"/>
              </w:rPr>
              <w:t>=“2017-07-27T12:00:00Z" /&gt;</w:t>
            </w:r>
          </w:p>
          <w:p w14:paraId="3BC31718"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p>
          <w:p w14:paraId="4659C384"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&lt;ssn:PreArrival3DaysNotificationDetails</w:t>
            </w:r>
          </w:p>
          <w:p w14:paraId="7CAE89F3"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CargoVolumeNature</w:t>
            </w:r>
            <w:proofErr w:type="spellEnd"/>
            <w:r w:rsidRPr="00447955">
              <w:rPr>
                <w:rFonts w:ascii="Courier New" w:hAnsi="Courier New" w:cs="Courier New"/>
                <w:color w:val="008080"/>
                <w:sz w:val="16"/>
                <w:szCs w:val="16"/>
                <w:lang w:eastAsia="en-GB"/>
              </w:rPr>
              <w:t xml:space="preserve">=" fuel" </w:t>
            </w:r>
            <w:proofErr w:type="spellStart"/>
            <w:r w:rsidRPr="00447955">
              <w:rPr>
                <w:rFonts w:ascii="Courier New" w:hAnsi="Courier New" w:cs="Courier New"/>
                <w:color w:val="008080"/>
                <w:sz w:val="16"/>
                <w:szCs w:val="16"/>
                <w:lang w:eastAsia="en-GB"/>
              </w:rPr>
              <w:t>ConditionCargoBallastTanks</w:t>
            </w:r>
            <w:proofErr w:type="spellEnd"/>
            <w:r w:rsidRPr="00447955">
              <w:rPr>
                <w:rFonts w:ascii="Courier New" w:hAnsi="Courier New" w:cs="Courier New"/>
                <w:color w:val="008080"/>
                <w:sz w:val="16"/>
                <w:szCs w:val="16"/>
                <w:lang w:eastAsia="en-GB"/>
              </w:rPr>
              <w:t>="</w:t>
            </w:r>
            <w:proofErr w:type="spellStart"/>
            <w:r w:rsidRPr="00447955">
              <w:rPr>
                <w:rFonts w:ascii="Courier New" w:hAnsi="Courier New" w:cs="Courier New"/>
                <w:color w:val="008080"/>
                <w:sz w:val="16"/>
                <w:szCs w:val="16"/>
                <w:lang w:eastAsia="en-GB"/>
              </w:rPr>
              <w:t>inerted</w:t>
            </w:r>
            <w:proofErr w:type="spellEnd"/>
            <w:r w:rsidRPr="00447955">
              <w:rPr>
                <w:rFonts w:ascii="Courier New" w:hAnsi="Courier New" w:cs="Courier New"/>
                <w:color w:val="008080"/>
                <w:sz w:val="16"/>
                <w:szCs w:val="16"/>
                <w:lang w:eastAsia="en-GB"/>
              </w:rPr>
              <w:t>"</w:t>
            </w:r>
          </w:p>
          <w:p w14:paraId="4EEF17CD"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lastRenderedPageBreak/>
              <w:t xml:space="preserve">    </w:t>
            </w:r>
            <w:proofErr w:type="spellStart"/>
            <w:r w:rsidRPr="00447955">
              <w:rPr>
                <w:rFonts w:ascii="Courier New" w:hAnsi="Courier New" w:cs="Courier New"/>
                <w:color w:val="008080"/>
                <w:sz w:val="16"/>
                <w:szCs w:val="16"/>
                <w:lang w:eastAsia="en-GB"/>
              </w:rPr>
              <w:t>PlannedWorks</w:t>
            </w:r>
            <w:proofErr w:type="spellEnd"/>
            <w:r w:rsidRPr="00447955">
              <w:rPr>
                <w:rFonts w:ascii="Courier New" w:hAnsi="Courier New" w:cs="Courier New"/>
                <w:color w:val="008080"/>
                <w:sz w:val="16"/>
                <w:szCs w:val="16"/>
                <w:lang w:eastAsia="en-GB"/>
              </w:rPr>
              <w:t xml:space="preserve">="Maintenance" </w:t>
            </w:r>
            <w:proofErr w:type="spellStart"/>
            <w:r w:rsidRPr="00447955">
              <w:rPr>
                <w:rFonts w:ascii="Courier New" w:hAnsi="Courier New" w:cs="Courier New"/>
                <w:color w:val="008080"/>
                <w:sz w:val="16"/>
                <w:szCs w:val="16"/>
                <w:lang w:eastAsia="en-GB"/>
              </w:rPr>
              <w:t>PlannedOperations</w:t>
            </w:r>
            <w:proofErr w:type="spellEnd"/>
            <w:r w:rsidRPr="00447955">
              <w:rPr>
                <w:rFonts w:ascii="Courier New" w:hAnsi="Courier New" w:cs="Courier New"/>
                <w:color w:val="008080"/>
                <w:sz w:val="16"/>
                <w:szCs w:val="16"/>
                <w:lang w:eastAsia="en-GB"/>
              </w:rPr>
              <w:t>="unloading"</w:t>
            </w:r>
          </w:p>
          <w:p w14:paraId="4570FC4C"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PossibleAnchorage</w:t>
            </w:r>
            <w:proofErr w:type="spellEnd"/>
            <w:r w:rsidRPr="00447955">
              <w:rPr>
                <w:rFonts w:ascii="Courier New" w:hAnsi="Courier New" w:cs="Courier New"/>
                <w:color w:val="008080"/>
                <w:sz w:val="16"/>
                <w:szCs w:val="16"/>
                <w:lang w:eastAsia="en-GB"/>
              </w:rPr>
              <w:t xml:space="preserve">="Y" </w:t>
            </w:r>
            <w:proofErr w:type="spellStart"/>
            <w:r w:rsidRPr="00447955">
              <w:rPr>
                <w:rFonts w:ascii="Courier New" w:hAnsi="Courier New" w:cs="Courier New"/>
                <w:color w:val="008080"/>
                <w:sz w:val="16"/>
                <w:szCs w:val="16"/>
                <w:lang w:eastAsia="en-GB"/>
              </w:rPr>
              <w:t>ShipConfiguration</w:t>
            </w:r>
            <w:proofErr w:type="spellEnd"/>
            <w:r w:rsidRPr="00447955">
              <w:rPr>
                <w:rFonts w:ascii="Courier New" w:hAnsi="Courier New" w:cs="Courier New"/>
                <w:color w:val="008080"/>
                <w:sz w:val="16"/>
                <w:szCs w:val="16"/>
                <w:lang w:eastAsia="en-GB"/>
              </w:rPr>
              <w:t>="SHT" /&gt;</w:t>
            </w:r>
          </w:p>
          <w:p w14:paraId="1A8BCDDF"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w:t>
            </w:r>
            <w:proofErr w:type="spellEnd"/>
            <w:r w:rsidRPr="00447955">
              <w:rPr>
                <w:rFonts w:ascii="Courier New" w:hAnsi="Courier New" w:cs="Courier New"/>
                <w:color w:val="008080"/>
                <w:sz w:val="16"/>
                <w:szCs w:val="16"/>
                <w:lang w:eastAsia="en-GB"/>
              </w:rPr>
              <w:t>&gt;</w:t>
            </w:r>
          </w:p>
          <w:p w14:paraId="0065AAD3"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ssn:Body</w:t>
            </w:r>
            <w:proofErr w:type="spellEnd"/>
            <w:r w:rsidRPr="00447955">
              <w:rPr>
                <w:rFonts w:ascii="Courier New" w:hAnsi="Courier New" w:cs="Courier New"/>
                <w:color w:val="008080"/>
                <w:sz w:val="16"/>
                <w:szCs w:val="16"/>
                <w:lang w:eastAsia="en-GB"/>
              </w:rPr>
              <w:t>&gt;</w:t>
            </w:r>
          </w:p>
          <w:p w14:paraId="575706B7" w14:textId="77777777" w:rsid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&lt;/ssn:MS2SSN_PortPlus_Not&gt;</w:t>
            </w:r>
          </w:p>
          <w:p w14:paraId="40A97ED0"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4172BBBE" w14:textId="77777777" w:rsidR="00E70CEB" w:rsidRPr="00E70CEB" w:rsidRDefault="00E70CEB"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color w:val="008080"/>
                <w:sz w:val="16"/>
                <w:szCs w:val="16"/>
                <w:lang w:eastAsia="en-GB"/>
              </w:rPr>
              <w:t>&gt;</w:t>
            </w:r>
          </w:p>
        </w:tc>
      </w:tr>
    </w:tbl>
    <w:p w14:paraId="367DD899" w14:textId="77777777" w:rsidR="008921C1" w:rsidRDefault="008921C1" w:rsidP="008921C1">
      <w:pPr>
        <w:pStyle w:val="Caption"/>
        <w:jc w:val="center"/>
      </w:pPr>
      <w:r>
        <w:lastRenderedPageBreak/>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r>
        <w:t xml:space="preserve">: Example of SOAP </w:t>
      </w:r>
      <w:r w:rsidR="004011EC">
        <w:t xml:space="preserve">MS2SSN </w:t>
      </w:r>
      <w:r>
        <w:t>Message Notification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138"/>
      </w:tblGrid>
      <w:tr w:rsidR="00E36EF7" w14:paraId="100319DE" w14:textId="77777777" w:rsidTr="005D3D7C">
        <w:trPr>
          <w:jc w:val="center"/>
        </w:trPr>
        <w:tc>
          <w:tcPr>
            <w:tcW w:w="7705" w:type="dxa"/>
            <w:shd w:val="clear" w:color="auto" w:fill="C6D9F1"/>
          </w:tcPr>
          <w:p w14:paraId="14EB323D"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val="fr-FR" w:eastAsia="en-GB"/>
              </w:rPr>
            </w:pPr>
            <w:r w:rsidRPr="005D3D7C">
              <w:rPr>
                <w:rFonts w:ascii="Courier New" w:hAnsi="Courier New" w:cs="Courier New"/>
                <w:color w:val="008080"/>
                <w:sz w:val="16"/>
                <w:szCs w:val="16"/>
                <w:lang w:val="fr-FR" w:eastAsia="en-GB"/>
              </w:rPr>
              <w:t>&lt;</w:t>
            </w:r>
            <w:proofErr w:type="spellStart"/>
            <w:proofErr w:type="gramStart"/>
            <w:r w:rsidRPr="005D3D7C">
              <w:rPr>
                <w:rFonts w:ascii="Courier New" w:hAnsi="Courier New" w:cs="Courier New"/>
                <w:color w:val="3F7F7F"/>
                <w:sz w:val="16"/>
                <w:szCs w:val="16"/>
                <w:highlight w:val="lightGray"/>
                <w:lang w:val="fr-FR" w:eastAsia="en-GB"/>
              </w:rPr>
              <w:t>env:Envelope</w:t>
            </w:r>
            <w:proofErr w:type="spellEnd"/>
            <w:proofErr w:type="gramEnd"/>
            <w:r w:rsidRPr="005D3D7C">
              <w:rPr>
                <w:rFonts w:ascii="Courier New" w:hAnsi="Courier New" w:cs="Courier New"/>
                <w:color w:val="000000"/>
                <w:sz w:val="16"/>
                <w:szCs w:val="16"/>
                <w:lang w:val="fr-FR" w:eastAsia="en-GB"/>
              </w:rPr>
              <w:t xml:space="preserve"> </w:t>
            </w:r>
            <w:proofErr w:type="spellStart"/>
            <w:r w:rsidRPr="005D3D7C">
              <w:rPr>
                <w:rFonts w:ascii="Courier New" w:hAnsi="Courier New" w:cs="Courier New"/>
                <w:color w:val="7F007F"/>
                <w:sz w:val="16"/>
                <w:szCs w:val="16"/>
                <w:lang w:val="fr-FR" w:eastAsia="en-GB"/>
              </w:rPr>
              <w:t>xmlns:env</w:t>
            </w:r>
            <w:proofErr w:type="spellEnd"/>
            <w:r w:rsidRPr="005D3D7C">
              <w:rPr>
                <w:rFonts w:ascii="Courier New" w:hAnsi="Courier New" w:cs="Courier New"/>
                <w:color w:val="000000"/>
                <w:sz w:val="16"/>
                <w:szCs w:val="16"/>
                <w:lang w:val="fr-FR" w:eastAsia="en-GB"/>
              </w:rPr>
              <w:t>=</w:t>
            </w:r>
            <w:r w:rsidRPr="005D3D7C">
              <w:rPr>
                <w:rFonts w:ascii="Courier New" w:hAnsi="Courier New" w:cs="Courier New"/>
                <w:i/>
                <w:iCs/>
                <w:color w:val="2A00FF"/>
                <w:sz w:val="16"/>
                <w:szCs w:val="16"/>
                <w:lang w:val="fr-FR" w:eastAsia="en-GB"/>
              </w:rPr>
              <w:t>"http://schemas.xmlsoap.org/soap/</w:t>
            </w:r>
            <w:proofErr w:type="spellStart"/>
            <w:r w:rsidRPr="005D3D7C">
              <w:rPr>
                <w:rFonts w:ascii="Courier New" w:hAnsi="Courier New" w:cs="Courier New"/>
                <w:i/>
                <w:iCs/>
                <w:color w:val="2A00FF"/>
                <w:sz w:val="16"/>
                <w:szCs w:val="16"/>
                <w:lang w:val="fr-FR" w:eastAsia="en-GB"/>
              </w:rPr>
              <w:t>envelope</w:t>
            </w:r>
            <w:proofErr w:type="spellEnd"/>
            <w:r w:rsidRPr="005D3D7C">
              <w:rPr>
                <w:rFonts w:ascii="Courier New" w:hAnsi="Courier New" w:cs="Courier New"/>
                <w:i/>
                <w:iCs/>
                <w:color w:val="2A00FF"/>
                <w:sz w:val="16"/>
                <w:szCs w:val="16"/>
                <w:lang w:val="fr-FR" w:eastAsia="en-GB"/>
              </w:rPr>
              <w:t>/"</w:t>
            </w:r>
            <w:r w:rsidRPr="005D3D7C">
              <w:rPr>
                <w:rFonts w:ascii="Courier New" w:hAnsi="Courier New" w:cs="Courier New"/>
                <w:color w:val="008080"/>
                <w:sz w:val="16"/>
                <w:szCs w:val="16"/>
                <w:lang w:val="fr-FR" w:eastAsia="en-GB"/>
              </w:rPr>
              <w:t>&gt;</w:t>
            </w:r>
          </w:p>
          <w:p w14:paraId="1DF2FAAC"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0000"/>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0D8747EB"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402607</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19DEB506"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0000"/>
                <w:sz w:val="16"/>
                <w:szCs w:val="16"/>
                <w:lang w:eastAsia="en-GB"/>
              </w:rPr>
              <w:t xml:space="preserve"> </w:t>
            </w:r>
            <w:proofErr w:type="spellStart"/>
            <w:r w:rsidRPr="005D3D7C">
              <w:rPr>
                <w:rFonts w:ascii="Courier New" w:hAnsi="Courier New" w:cs="Courier New"/>
                <w:color w:val="7F007F"/>
                <w:sz w:val="16"/>
                <w:szCs w:val="16"/>
                <w:lang w:eastAsia="en-GB"/>
              </w:rPr>
              <w:t>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https://dataprovider/notify</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wsa:To</w:t>
            </w:r>
            <w:r w:rsidRPr="005D3D7C">
              <w:rPr>
                <w:rFonts w:ascii="Courier New" w:hAnsi="Courier New" w:cs="Courier New"/>
                <w:color w:val="008080"/>
                <w:sz w:val="16"/>
                <w:szCs w:val="16"/>
                <w:lang w:eastAsia="en-GB"/>
              </w:rPr>
              <w:t>&gt;</w:t>
            </w:r>
          </w:p>
          <w:p w14:paraId="0FD378EE"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https://safeseanet.emsa.europa.eu/messageservice/notifyResponse</w:t>
            </w:r>
          </w:p>
          <w:p w14:paraId="3ED2FC75"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3F2BDE9C"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MSREFID</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p>
          <w:p w14:paraId="1107D2CD"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8080"/>
                <w:sz w:val="16"/>
                <w:szCs w:val="16"/>
                <w:lang w:eastAsia="en-GB"/>
              </w:rPr>
              <w:t>&gt;</w:t>
            </w:r>
          </w:p>
          <w:p w14:paraId="742ECAED"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422BD8BD"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00447955" w:rsidRPr="00447955">
              <w:rPr>
                <w:rFonts w:ascii="Courier New" w:hAnsi="Courier New" w:cs="Courier New"/>
                <w:color w:val="3F7F7F"/>
                <w:sz w:val="16"/>
                <w:szCs w:val="16"/>
                <w:lang w:eastAsia="en-GB"/>
              </w:rPr>
              <w:t>&lt;</w:t>
            </w:r>
            <w:proofErr w:type="spellStart"/>
            <w:r w:rsidR="00447955" w:rsidRPr="00447955">
              <w:rPr>
                <w:rFonts w:ascii="Courier New" w:hAnsi="Courier New" w:cs="Courier New"/>
                <w:color w:val="3F7F7F"/>
                <w:sz w:val="16"/>
                <w:szCs w:val="16"/>
                <w:lang w:eastAsia="en-GB"/>
              </w:rPr>
              <w:t>SSN_Receipt</w:t>
            </w:r>
            <w:proofErr w:type="spellEnd"/>
            <w:r w:rsidR="00447955" w:rsidRPr="00447955">
              <w:rPr>
                <w:rFonts w:ascii="Courier New" w:hAnsi="Courier New" w:cs="Courier New"/>
                <w:color w:val="3F7F7F"/>
                <w:sz w:val="16"/>
                <w:szCs w:val="16"/>
                <w:lang w:eastAsia="en-GB"/>
              </w:rPr>
              <w:t xml:space="preserve"> </w:t>
            </w:r>
            <w:proofErr w:type="spellStart"/>
            <w:r w:rsidR="00447955" w:rsidRPr="00447955">
              <w:rPr>
                <w:rFonts w:ascii="Courier New" w:hAnsi="Courier New" w:cs="Courier New"/>
                <w:color w:val="3F7F7F"/>
                <w:sz w:val="16"/>
                <w:szCs w:val="16"/>
                <w:lang w:eastAsia="en-GB"/>
              </w:rPr>
              <w:t>xmlns</w:t>
            </w:r>
            <w:proofErr w:type="spellEnd"/>
            <w:r w:rsidR="00447955" w:rsidRPr="00447955">
              <w:rPr>
                <w:rFonts w:ascii="Courier New" w:hAnsi="Courier New" w:cs="Courier New"/>
                <w:color w:val="3F7F7F"/>
                <w:sz w:val="16"/>
                <w:szCs w:val="16"/>
                <w:lang w:eastAsia="en-GB"/>
              </w:rPr>
              <w:t>="</w:t>
            </w:r>
            <w:proofErr w:type="spellStart"/>
            <w:r w:rsidR="00447955" w:rsidRPr="00447955">
              <w:rPr>
                <w:rFonts w:ascii="Courier New" w:hAnsi="Courier New" w:cs="Courier New"/>
                <w:color w:val="3F7F7F"/>
                <w:sz w:val="16"/>
                <w:szCs w:val="16"/>
                <w:lang w:eastAsia="en-GB"/>
              </w:rPr>
              <w:t>urn:eu.emsa.ssn</w:t>
            </w:r>
            <w:proofErr w:type="spellEnd"/>
            <w:r w:rsidR="00447955" w:rsidRPr="00447955">
              <w:rPr>
                <w:rFonts w:ascii="Courier New" w:hAnsi="Courier New" w:cs="Courier New"/>
                <w:color w:val="3F7F7F"/>
                <w:sz w:val="16"/>
                <w:szCs w:val="16"/>
                <w:lang w:eastAsia="en-GB"/>
              </w:rPr>
              <w:t xml:space="preserve">"&gt;&lt;Header </w:t>
            </w:r>
            <w:proofErr w:type="spellStart"/>
            <w:r w:rsidR="00447955" w:rsidRPr="00447955">
              <w:rPr>
                <w:rFonts w:ascii="Courier New" w:hAnsi="Courier New" w:cs="Courier New"/>
                <w:color w:val="3F7F7F"/>
                <w:sz w:val="16"/>
                <w:szCs w:val="16"/>
                <w:lang w:eastAsia="en-GB"/>
              </w:rPr>
              <w:t>MSRefId</w:t>
            </w:r>
            <w:proofErr w:type="spellEnd"/>
            <w:r w:rsidR="00447955" w:rsidRPr="00447955">
              <w:rPr>
                <w:rFonts w:ascii="Courier New" w:hAnsi="Courier New" w:cs="Courier New"/>
                <w:color w:val="3F7F7F"/>
                <w:sz w:val="16"/>
                <w:szCs w:val="16"/>
                <w:lang w:eastAsia="en-GB"/>
              </w:rPr>
              <w:t xml:space="preserve">="MS2SSN_S1602-01ds" </w:t>
            </w:r>
            <w:proofErr w:type="spellStart"/>
            <w:r w:rsidR="00447955" w:rsidRPr="00447955">
              <w:rPr>
                <w:rFonts w:ascii="Courier New" w:hAnsi="Courier New" w:cs="Courier New"/>
                <w:color w:val="3F7F7F"/>
                <w:sz w:val="16"/>
                <w:szCs w:val="16"/>
                <w:lang w:eastAsia="en-GB"/>
              </w:rPr>
              <w:t>SSNRefId</w:t>
            </w:r>
            <w:proofErr w:type="spellEnd"/>
            <w:r w:rsidR="00447955" w:rsidRPr="00447955">
              <w:rPr>
                <w:rFonts w:ascii="Courier New" w:hAnsi="Courier New" w:cs="Courier New"/>
                <w:color w:val="3F7F7F"/>
                <w:sz w:val="16"/>
                <w:szCs w:val="16"/>
                <w:lang w:eastAsia="en-GB"/>
              </w:rPr>
              <w:t xml:space="preserve">="1533824" </w:t>
            </w:r>
            <w:proofErr w:type="spellStart"/>
            <w:r w:rsidR="00447955" w:rsidRPr="00447955">
              <w:rPr>
                <w:rFonts w:ascii="Courier New" w:hAnsi="Courier New" w:cs="Courier New"/>
                <w:color w:val="3F7F7F"/>
                <w:sz w:val="16"/>
                <w:szCs w:val="16"/>
                <w:lang w:eastAsia="en-GB"/>
              </w:rPr>
              <w:t>StatusCode</w:t>
            </w:r>
            <w:proofErr w:type="spellEnd"/>
            <w:r w:rsidR="00447955" w:rsidRPr="00447955">
              <w:rPr>
                <w:rFonts w:ascii="Courier New" w:hAnsi="Courier New" w:cs="Courier New"/>
                <w:color w:val="3F7F7F"/>
                <w:sz w:val="16"/>
                <w:szCs w:val="16"/>
                <w:lang w:eastAsia="en-GB"/>
              </w:rPr>
              <w:t xml:space="preserve">="OK" </w:t>
            </w:r>
            <w:proofErr w:type="spellStart"/>
            <w:r w:rsidR="00447955" w:rsidRPr="00447955">
              <w:rPr>
                <w:rFonts w:ascii="Courier New" w:hAnsi="Courier New" w:cs="Courier New"/>
                <w:color w:val="3F7F7F"/>
                <w:sz w:val="16"/>
                <w:szCs w:val="16"/>
                <w:lang w:eastAsia="en-GB"/>
              </w:rPr>
              <w:t>StatusMessage</w:t>
            </w:r>
            <w:proofErr w:type="spellEnd"/>
            <w:r w:rsidR="00447955" w:rsidRPr="00447955">
              <w:rPr>
                <w:rFonts w:ascii="Courier New" w:hAnsi="Courier New" w:cs="Courier New"/>
                <w:color w:val="3F7F7F"/>
                <w:sz w:val="16"/>
                <w:szCs w:val="16"/>
                <w:lang w:eastAsia="en-GB"/>
              </w:rPr>
              <w:t xml:space="preserve">="The message processed successfully." Version=“4.0” </w:t>
            </w:r>
            <w:proofErr w:type="spellStart"/>
            <w:r w:rsidR="00447955" w:rsidRPr="00447955">
              <w:rPr>
                <w:rFonts w:ascii="Courier New" w:hAnsi="Courier New" w:cs="Courier New"/>
                <w:color w:val="3F7F7F"/>
                <w:sz w:val="16"/>
                <w:szCs w:val="16"/>
                <w:lang w:eastAsia="en-GB"/>
              </w:rPr>
              <w:t>SentAt</w:t>
            </w:r>
            <w:proofErr w:type="spellEnd"/>
            <w:r w:rsidR="00447955" w:rsidRPr="00447955">
              <w:rPr>
                <w:rFonts w:ascii="Courier New" w:hAnsi="Courier New" w:cs="Courier New"/>
                <w:color w:val="3F7F7F"/>
                <w:sz w:val="16"/>
                <w:szCs w:val="16"/>
                <w:lang w:eastAsia="en-GB"/>
              </w:rPr>
              <w:t>=“2017-08-25T07:19:45Z" From="SafeSeaNet" To="GRPIR01"/&gt;&lt;/</w:t>
            </w:r>
            <w:proofErr w:type="spellStart"/>
            <w:r w:rsidR="00447955" w:rsidRPr="00447955">
              <w:rPr>
                <w:rFonts w:ascii="Courier New" w:hAnsi="Courier New" w:cs="Courier New"/>
                <w:color w:val="3F7F7F"/>
                <w:sz w:val="16"/>
                <w:szCs w:val="16"/>
                <w:lang w:eastAsia="en-GB"/>
              </w:rPr>
              <w:t>SSN_Receipt</w:t>
            </w:r>
            <w:proofErr w:type="spellEnd"/>
            <w:r w:rsidR="00447955" w:rsidRPr="00447955">
              <w:rPr>
                <w:rFonts w:ascii="Courier New" w:hAnsi="Courier New" w:cs="Courier New"/>
                <w:color w:val="3F7F7F"/>
                <w:sz w:val="16"/>
                <w:szCs w:val="16"/>
                <w:lang w:eastAsia="en-GB"/>
              </w:rPr>
              <w:t>&gt;</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2726A134" w14:textId="77777777" w:rsidR="00E36EF7" w:rsidRDefault="002B5B04"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env:Envelope</w:t>
            </w:r>
            <w:proofErr w:type="spellEnd"/>
            <w:r w:rsidRPr="005D3D7C">
              <w:rPr>
                <w:rFonts w:ascii="Courier New" w:hAnsi="Courier New" w:cs="Courier New"/>
                <w:color w:val="008080"/>
                <w:sz w:val="16"/>
                <w:szCs w:val="16"/>
                <w:lang w:eastAsia="en-GB"/>
              </w:rPr>
              <w:t>&gt;</w:t>
            </w:r>
          </w:p>
        </w:tc>
      </w:tr>
    </w:tbl>
    <w:p w14:paraId="6204022F" w14:textId="77777777" w:rsidR="00E36EF7" w:rsidRDefault="00E36EF7" w:rsidP="00E36EF7">
      <w:pPr>
        <w:pStyle w:val="Caption"/>
        <w:jc w:val="center"/>
      </w:pPr>
      <w:r>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2</w:t>
      </w:r>
      <w:r w:rsidR="00017C27">
        <w:fldChar w:fldCharType="end"/>
      </w:r>
      <w:r>
        <w:t xml:space="preserve"> Example of </w:t>
      </w:r>
      <w:r w:rsidR="00FC36CD">
        <w:t xml:space="preserve">(synchronous) </w:t>
      </w:r>
      <w:proofErr w:type="spellStart"/>
      <w:r>
        <w:t>SSN_Receipt</w:t>
      </w:r>
      <w:proofErr w:type="spellEnd"/>
      <w:r>
        <w:t xml:space="preserve"> on arrival of SOAP MS2SSN Message Notification</w:t>
      </w:r>
    </w:p>
    <w:p w14:paraId="4ED4A92E" w14:textId="77777777" w:rsidR="00E36EF7" w:rsidRPr="00E36EF7" w:rsidRDefault="00E36EF7" w:rsidP="00E36EF7"/>
    <w:p w14:paraId="4F6B16F6" w14:textId="77777777" w:rsidR="00376C3C" w:rsidRPr="00376C3C" w:rsidRDefault="008921C1" w:rsidP="00D96C73">
      <w:pPr>
        <w:numPr>
          <w:ilvl w:val="0"/>
          <w:numId w:val="3"/>
        </w:numPr>
      </w:pPr>
      <w:bookmarkStart w:id="203" w:name="_Ref258863631"/>
      <w:proofErr w:type="spellStart"/>
      <w:r w:rsidRPr="00761FCE">
        <w:rPr>
          <w:b/>
          <w:lang w:val="en-US"/>
        </w:rPr>
        <w:t>MessageRequestService</w:t>
      </w:r>
      <w:proofErr w:type="spellEnd"/>
      <w:ins w:id="204" w:author="TERRA HOMEM Miguel (EMSA)" w:date="2018-12-06T15:46:00Z">
        <w:r w:rsidR="002964D2" w:rsidRPr="00761FCE">
          <w:rPr>
            <w:b/>
            <w:lang w:val="en-US"/>
          </w:rPr>
          <w:t xml:space="preserve"> (MS2SSN_&lt;type&gt;_Req)</w:t>
        </w:r>
      </w:ins>
      <w:r>
        <w:rPr>
          <w:lang w:val="en-US"/>
        </w:rPr>
        <w:t xml:space="preserve"> – operation </w:t>
      </w:r>
      <w:r w:rsidRPr="00992B3D">
        <w:rPr>
          <w:b/>
          <w:lang w:val="en-US"/>
        </w:rPr>
        <w:t>request</w:t>
      </w:r>
      <w:r>
        <w:rPr>
          <w:lang w:val="en-US"/>
        </w:rPr>
        <w:t xml:space="preserve"> of </w:t>
      </w:r>
      <w:proofErr w:type="spellStart"/>
      <w:r>
        <w:rPr>
          <w:lang w:val="en-US"/>
        </w:rPr>
        <w:t>RequestPortType</w:t>
      </w:r>
      <w:proofErr w:type="spellEnd"/>
      <w:r>
        <w:rPr>
          <w:lang w:val="en-US"/>
        </w:rPr>
        <w:t xml:space="preserve"> (</w:t>
      </w:r>
      <w:r w:rsidRPr="004E516C">
        <w:rPr>
          <w:b/>
          <w:lang w:val="en-US"/>
        </w:rPr>
        <w:t>soapAction="https://safeseanet.emsa.europa.eu/</w:t>
      </w:r>
      <w:r w:rsidRPr="008C31B6">
        <w:rPr>
          <w:b/>
          <w:lang w:val="en-US"/>
        </w:rPr>
        <w:t>messageservice/request"</w:t>
      </w:r>
      <w:r w:rsidRPr="008C31B6">
        <w:rPr>
          <w:lang w:val="en-US"/>
        </w:rPr>
        <w:t>) serves the incoming Message Requests (</w:t>
      </w:r>
      <w:del w:id="205" w:author="TERRA HOMEM Miguel (EMSA)" w:date="2018-12-06T15:47:00Z">
        <w:r w:rsidRPr="008C31B6" w:rsidDel="002964D2">
          <w:rPr>
            <w:lang w:val="en-US"/>
          </w:rPr>
          <w:delText xml:space="preserve">MS2SSN_type_Req, </w:delText>
        </w:r>
      </w:del>
      <w:r w:rsidRPr="008C31B6">
        <w:rPr>
          <w:lang w:val="en-US"/>
        </w:rPr>
        <w:t>e.g.</w:t>
      </w:r>
      <w:r w:rsidRPr="008C31B6">
        <w:t xml:space="preserve"> </w:t>
      </w:r>
      <w:r w:rsidRPr="008C31B6">
        <w:rPr>
          <w:lang w:val="en-US"/>
        </w:rPr>
        <w:t xml:space="preserve">MS2SSN_ShipCall_Req) – input: </w:t>
      </w:r>
      <w:proofErr w:type="spellStart"/>
      <w:r w:rsidRPr="008C31B6">
        <w:rPr>
          <w:lang w:val="en-US"/>
        </w:rPr>
        <w:t>ms_request</w:t>
      </w:r>
      <w:proofErr w:type="spellEnd"/>
      <w:r w:rsidRPr="008C31B6">
        <w:rPr>
          <w:lang w:val="en-US"/>
        </w:rPr>
        <w:t xml:space="preserve">– and it always return </w:t>
      </w:r>
      <w:proofErr w:type="spellStart"/>
      <w:r w:rsidRPr="008C31B6">
        <w:rPr>
          <w:lang w:val="en-US"/>
        </w:rPr>
        <w:t>SSN_Receipt</w:t>
      </w:r>
      <w:proofErr w:type="spellEnd"/>
      <w:r w:rsidRPr="008C31B6">
        <w:rPr>
          <w:lang w:val="en-US"/>
        </w:rPr>
        <w:t xml:space="preserve"> as response </w:t>
      </w:r>
      <w:r w:rsidRPr="00761FCE">
        <w:rPr>
          <w:b/>
          <w:lang w:val="en-US"/>
        </w:rPr>
        <w:t>synchronously</w:t>
      </w:r>
      <w:r w:rsidRPr="008C31B6">
        <w:rPr>
          <w:lang w:val="en-US"/>
        </w:rPr>
        <w:t xml:space="preserve"> – output:</w:t>
      </w:r>
      <w:r w:rsidR="00C1628E" w:rsidRPr="008C31B6">
        <w:t xml:space="preserve"> </w:t>
      </w:r>
      <w:proofErr w:type="spellStart"/>
      <w:r w:rsidR="00C1628E" w:rsidRPr="008C31B6">
        <w:rPr>
          <w:lang w:val="en-US"/>
        </w:rPr>
        <w:t>ssn_request_receipt</w:t>
      </w:r>
      <w:proofErr w:type="spellEnd"/>
      <w:r w:rsidR="00C1628E" w:rsidRPr="008C31B6">
        <w:rPr>
          <w:lang w:val="en-US"/>
        </w:rPr>
        <w:t xml:space="preserve"> </w:t>
      </w:r>
      <w:proofErr w:type="spellStart"/>
      <w:r w:rsidRPr="008C31B6">
        <w:rPr>
          <w:lang w:val="en-US"/>
        </w:rPr>
        <w:t>SSN_Receipt</w:t>
      </w:r>
      <w:proofErr w:type="spellEnd"/>
      <w:r w:rsidRPr="008C31B6">
        <w:rPr>
          <w:lang w:val="en-US"/>
        </w:rPr>
        <w:t xml:space="preserve">. </w:t>
      </w:r>
    </w:p>
    <w:p w14:paraId="5A5CBF9F" w14:textId="77777777" w:rsidR="00D96C73" w:rsidRPr="00992B3D" w:rsidDel="007C77FC" w:rsidRDefault="008921C1" w:rsidP="00376C3C">
      <w:pPr>
        <w:ind w:left="720"/>
        <w:rPr>
          <w:del w:id="206" w:author="TERRA HOMEM Miguel (EMSA)" w:date="2018-12-06T14:04:00Z"/>
        </w:rPr>
      </w:pPr>
      <w:del w:id="207" w:author="TERRA HOMEM Miguel (EMSA)" w:date="2018-12-06T14:04:00Z">
        <w:r w:rsidRPr="008C31B6" w:rsidDel="007C77FC">
          <w:rPr>
            <w:lang w:val="en-US"/>
          </w:rPr>
          <w:delText xml:space="preserve">It should be noted that: </w:delText>
        </w:r>
        <w:r w:rsidR="00C1628E" w:rsidRPr="008C31B6" w:rsidDel="007C77FC">
          <w:rPr>
            <w:lang w:val="en-US"/>
          </w:rPr>
          <w:delText>This operation is implemented according to the WS-Addressing Request-Response Message Exchange Pattern</w:delText>
        </w:r>
        <w:r w:rsidR="009C656F" w:rsidRPr="008C31B6" w:rsidDel="007C77FC">
          <w:rPr>
            <w:lang w:val="en-US"/>
          </w:rPr>
          <w:delText xml:space="preserve"> (MEP)</w:delText>
        </w:r>
        <w:r w:rsidR="00C1628E" w:rsidRPr="008C31B6" w:rsidDel="007C77FC">
          <w:rPr>
            <w:lang w:val="en-US"/>
          </w:rPr>
          <w:delText>. So, t</w:delText>
        </w:r>
        <w:r w:rsidRPr="008C31B6" w:rsidDel="007C77FC">
          <w:rPr>
            <w:lang w:val="en-US"/>
          </w:rPr>
          <w:delText>he</w:delText>
        </w:r>
        <w:r w:rsidR="00C1628E" w:rsidRPr="008C31B6" w:rsidDel="007C77FC">
          <w:rPr>
            <w:lang w:val="en-US"/>
          </w:rPr>
          <w:delText xml:space="preserve"> mandatory</w:delText>
        </w:r>
        <w:r w:rsidRPr="008C31B6" w:rsidDel="007C77FC">
          <w:rPr>
            <w:lang w:val="en-US"/>
          </w:rPr>
          <w:delText xml:space="preserve"> “</w:delText>
        </w:r>
        <w:r w:rsidR="00C1628E" w:rsidRPr="008C31B6" w:rsidDel="007C77FC">
          <w:rPr>
            <w:lang w:val="en-US"/>
          </w:rPr>
          <w:delText>reply</w:delText>
        </w:r>
        <w:r w:rsidDel="007C77FC">
          <w:rPr>
            <w:lang w:val="en-US"/>
          </w:rPr>
          <w:delText xml:space="preserve"> endpoint” – “</w:delText>
        </w:r>
        <w:r w:rsidR="00C1628E" w:rsidDel="007C77FC">
          <w:rPr>
            <w:lang w:val="en-US"/>
          </w:rPr>
          <w:delText>ReplyTo</w:delText>
        </w:r>
        <w:r w:rsidDel="007C77FC">
          <w:rPr>
            <w:lang w:val="en-US"/>
          </w:rPr>
          <w:delText xml:space="preserve">” – property </w:delText>
        </w:r>
        <w:r w:rsidR="00C1628E" w:rsidDel="007C77FC">
          <w:rPr>
            <w:lang w:val="en-US"/>
          </w:rPr>
          <w:delText xml:space="preserve">is </w:delText>
        </w:r>
        <w:r w:rsidDel="007C77FC">
          <w:rPr>
            <w:lang w:val="en-US"/>
          </w:rPr>
          <w:delText xml:space="preserve">used </w:delText>
        </w:r>
        <w:r w:rsidR="00C1628E" w:rsidDel="007C77FC">
          <w:rPr>
            <w:lang w:val="en-US"/>
          </w:rPr>
          <w:delText>by SSN EIS for the asynchronous response to the data requestor</w:delText>
        </w:r>
        <w:r w:rsidDel="007C77FC">
          <w:rPr>
            <w:lang w:val="en-US"/>
          </w:rPr>
          <w:delText xml:space="preserve">; i.e. this attribute “replaces” the organization attribute </w:delText>
        </w:r>
        <w:r w:rsidR="00C1628E" w:rsidDel="007C77FC">
          <w:rPr>
            <w:lang w:val="en-US"/>
          </w:rPr>
          <w:delText>REQUESTOR_URL for SSN SOAP Messages</w:delText>
        </w:r>
        <w:r w:rsidR="00D96C73" w:rsidDel="007C77FC">
          <w:rPr>
            <w:lang w:val="en-US"/>
          </w:rPr>
          <w:delText>.</w:delText>
        </w:r>
        <w:bookmarkEnd w:id="203"/>
        <w:r w:rsidR="00D96C73" w:rsidDel="007C77FC">
          <w:rPr>
            <w:lang w:val="en-US"/>
          </w:rPr>
          <w:delText xml:space="preserve"> </w:delText>
        </w:r>
      </w:del>
    </w:p>
    <w:p w14:paraId="333011F3" w14:textId="2224D108" w:rsidR="003360FF" w:rsidRDefault="00992B3D" w:rsidP="00D96C73">
      <w:pPr>
        <w:ind w:left="720"/>
      </w:pPr>
      <w:r>
        <w:t xml:space="preserve">The </w:t>
      </w:r>
      <w:r w:rsidRPr="00992B3D">
        <w:t>“reply endpoint” property</w:t>
      </w:r>
      <w:r>
        <w:t xml:space="preserve"> </w:t>
      </w:r>
      <w:del w:id="208" w:author="TERRA HOMEM Miguel (EMSA)" w:date="2018-12-06T16:49:00Z">
        <w:r w:rsidDel="00590CE3">
          <w:delText xml:space="preserve">actually </w:delText>
        </w:r>
      </w:del>
      <w:ins w:id="209" w:author="TERRA HOMEM Miguel (EMSA)" w:date="2018-12-06T16:49:00Z">
        <w:r w:rsidR="00590CE3">
          <w:t xml:space="preserve">should </w:t>
        </w:r>
      </w:ins>
      <w:r>
        <w:t>provide</w:t>
      </w:r>
      <w:del w:id="210" w:author="TERRA HOMEM Miguel (EMSA)" w:date="2018-12-06T16:49:00Z">
        <w:r w:rsidDel="00590CE3">
          <w:delText>s</w:delText>
        </w:r>
      </w:del>
      <w:r>
        <w:t xml:space="preserve"> the</w:t>
      </w:r>
      <w:ins w:id="211" w:author="TERRA HOMEM Miguel (EMSA)" w:date="2018-12-06T16:50:00Z">
        <w:r w:rsidR="00590CE3">
          <w:t xml:space="preserve"> URL for the</w:t>
        </w:r>
      </w:ins>
      <w:r>
        <w:t xml:space="preserve"> operation </w:t>
      </w:r>
      <w:proofErr w:type="spellStart"/>
      <w:r w:rsidRPr="00992B3D">
        <w:rPr>
          <w:b/>
        </w:rPr>
        <w:t>requestCallbak</w:t>
      </w:r>
      <w:proofErr w:type="spellEnd"/>
      <w:r>
        <w:t xml:space="preserve"> of </w:t>
      </w:r>
      <w:proofErr w:type="spellStart"/>
      <w:r w:rsidRPr="00992B3D">
        <w:t>RequestCallbakPortType</w:t>
      </w:r>
      <w:proofErr w:type="spellEnd"/>
      <w:r>
        <w:t xml:space="preserve"> </w:t>
      </w:r>
      <w:r w:rsidR="009C656F">
        <w:t>implemented</w:t>
      </w:r>
      <w:r>
        <w:t xml:space="preserve"> </w:t>
      </w:r>
      <w:r w:rsidR="009C656F">
        <w:t xml:space="preserve">by </w:t>
      </w:r>
      <w:proofErr w:type="spellStart"/>
      <w:r w:rsidRPr="00992B3D">
        <w:t>DataRequestorMessageService</w:t>
      </w:r>
      <w:proofErr w:type="spellEnd"/>
      <w:r w:rsidR="00900A36">
        <w:t xml:space="preserve"> - </w:t>
      </w:r>
      <w:del w:id="212" w:author="TERRA HOMEM Miguel (EMSA)" w:date="2018-12-06T16:49:00Z">
        <w:r w:rsidR="003360FF" w:rsidDel="00590CE3">
          <w:delText xml:space="preserve">also </w:delText>
        </w:r>
      </w:del>
      <w:r w:rsidR="003360FF">
        <w:t xml:space="preserve">refer to </w:t>
      </w:r>
      <w:r w:rsidR="00571D19">
        <w:t xml:space="preserve">section </w:t>
      </w:r>
      <w:r w:rsidR="00571D19">
        <w:fldChar w:fldCharType="begin"/>
      </w:r>
      <w:r w:rsidR="00571D19">
        <w:instrText xml:space="preserve"> REF _Ref258868725 \r \h </w:instrText>
      </w:r>
      <w:r w:rsidR="00571D19">
        <w:fldChar w:fldCharType="separate"/>
      </w:r>
      <w:ins w:id="213" w:author="TERRA HOMEM Miguel (EMSA)" w:date="2018-12-06T16:49:00Z">
        <w:r w:rsidR="00F102C0">
          <w:t>4</w:t>
        </w:r>
      </w:ins>
      <w:del w:id="214" w:author="TERRA HOMEM Miguel (EMSA)" w:date="2018-12-06T16:49:00Z">
        <w:r w:rsidR="008C195F" w:rsidDel="00F102C0">
          <w:delText>3</w:delText>
        </w:r>
      </w:del>
      <w:r w:rsidR="00571D19">
        <w:fldChar w:fldCharType="end"/>
      </w:r>
      <w:r w:rsidR="00571D19">
        <w:t xml:space="preserve"> of this document</w:t>
      </w:r>
      <w:r w:rsidR="009C656F">
        <w:t>.</w:t>
      </w:r>
    </w:p>
    <w:p w14:paraId="562D734A" w14:textId="77777777" w:rsidR="008921C1" w:rsidRDefault="00992B3D" w:rsidP="00D96C73">
      <w:pPr>
        <w:ind w:left="720"/>
        <w:rPr>
          <w:lang w:val="en-US"/>
        </w:rPr>
      </w:pPr>
      <w:r>
        <w:rPr>
          <w:lang w:val="en-US"/>
        </w:rPr>
        <w:t>Additionally, t</w:t>
      </w:r>
      <w:r w:rsidR="00D96C73">
        <w:rPr>
          <w:lang w:val="en-US"/>
        </w:rPr>
        <w:t>he mandatory “message id” – “</w:t>
      </w:r>
      <w:proofErr w:type="spellStart"/>
      <w:r w:rsidR="002C387E">
        <w:rPr>
          <w:lang w:val="en-US"/>
        </w:rPr>
        <w:t>MessageID</w:t>
      </w:r>
      <w:proofErr w:type="spellEnd"/>
      <w:r w:rsidR="00D96C73">
        <w:rPr>
          <w:lang w:val="en-US"/>
        </w:rPr>
        <w:t xml:space="preserve">” – property </w:t>
      </w:r>
      <w:r w:rsidR="00376C3C">
        <w:rPr>
          <w:lang w:val="en-US"/>
        </w:rPr>
        <w:t>should have</w:t>
      </w:r>
      <w:r w:rsidR="00D96C73">
        <w:rPr>
          <w:lang w:val="en-US"/>
        </w:rPr>
        <w:t xml:space="preserve"> the same value </w:t>
      </w:r>
      <w:del w:id="215" w:author="TERRA HOMEM Miguel (EMSA)" w:date="2018-12-06T15:43:00Z">
        <w:r w:rsidR="000B7B4C" w:rsidDel="002964D2">
          <w:rPr>
            <w:lang w:val="en-US"/>
          </w:rPr>
          <w:delText xml:space="preserve">with </w:delText>
        </w:r>
      </w:del>
      <w:ins w:id="216" w:author="TERRA HOMEM Miguel (EMSA)" w:date="2018-12-06T15:43:00Z">
        <w:r w:rsidR="002964D2">
          <w:rPr>
            <w:lang w:val="en-US"/>
          </w:rPr>
          <w:t xml:space="preserve">as </w:t>
        </w:r>
      </w:ins>
      <w:r w:rsidR="000B7B4C">
        <w:rPr>
          <w:lang w:val="en-US"/>
        </w:rPr>
        <w:t>the</w:t>
      </w:r>
      <w:r w:rsidR="00D96C73">
        <w:rPr>
          <w:lang w:val="en-US"/>
        </w:rPr>
        <w:t xml:space="preserve"> </w:t>
      </w:r>
      <w:r w:rsidR="000B7B4C">
        <w:rPr>
          <w:lang w:val="en-US"/>
        </w:rPr>
        <w:t xml:space="preserve">value of </w:t>
      </w:r>
      <w:proofErr w:type="spellStart"/>
      <w:r w:rsidR="00D96C73" w:rsidRPr="00D96C73">
        <w:rPr>
          <w:lang w:val="en-US"/>
        </w:rPr>
        <w:t>MSRefId</w:t>
      </w:r>
      <w:proofErr w:type="spellEnd"/>
      <w:r w:rsidR="00D96C73">
        <w:rPr>
          <w:lang w:val="en-US"/>
        </w:rPr>
        <w:t xml:space="preserve"> attribute of the XML Header element.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186"/>
      </w:tblGrid>
      <w:tr w:rsidR="00451C3F" w14:paraId="0E934F32" w14:textId="77777777" w:rsidTr="005D3D7C">
        <w:trPr>
          <w:jc w:val="center"/>
        </w:trPr>
        <w:tc>
          <w:tcPr>
            <w:tcW w:w="7705" w:type="dxa"/>
            <w:shd w:val="clear" w:color="auto" w:fill="C6D9F1"/>
          </w:tcPr>
          <w:p w14:paraId="28ACB9D2"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xmlns:soapenv</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"http://schemas.xmlsoap.org/soap/envelope/"</w:t>
            </w:r>
            <w:r w:rsidRPr="005D3D7C">
              <w:rPr>
                <w:rFonts w:ascii="Courier New" w:hAnsi="Courier New" w:cs="Courier New"/>
                <w:color w:val="008080"/>
                <w:sz w:val="16"/>
                <w:szCs w:val="16"/>
                <w:lang w:eastAsia="en-GB"/>
              </w:rPr>
              <w:t>&gt;</w:t>
            </w:r>
          </w:p>
          <w:p w14:paraId="05618243"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08CEF712" w14:textId="77777777" w:rsidR="00DC4881" w:rsidRP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t>&lt;</w:t>
            </w:r>
            <w:proofErr w:type="spellStart"/>
            <w:r w:rsidRPr="00DC4881">
              <w:rPr>
                <w:rFonts w:ascii="Courier New" w:hAnsi="Courier New" w:cs="Courier New"/>
                <w:color w:val="000000"/>
                <w:sz w:val="16"/>
                <w:szCs w:val="16"/>
                <w:lang w:eastAsia="en-GB"/>
              </w:rPr>
              <w:t>wsa:To</w:t>
            </w:r>
            <w:proofErr w:type="spellEnd"/>
            <w:r w:rsidRPr="00DC4881">
              <w:rPr>
                <w:rFonts w:ascii="Courier New" w:hAnsi="Courier New" w:cs="Courier New"/>
                <w:color w:val="000000"/>
                <w:sz w:val="16"/>
                <w:szCs w:val="16"/>
                <w:lang w:eastAsia="en-GB"/>
              </w:rPr>
              <w:t xml:space="preserve"> </w:t>
            </w:r>
            <w:proofErr w:type="spellStart"/>
            <w:r w:rsidRPr="00DC4881">
              <w:rPr>
                <w:rFonts w:ascii="Courier New" w:hAnsi="Courier New" w:cs="Courier New"/>
                <w:color w:val="000000"/>
                <w:sz w:val="16"/>
                <w:szCs w:val="16"/>
                <w:lang w:eastAsia="en-GB"/>
              </w:rPr>
              <w:t>soapenv:mustUnderstand</w:t>
            </w:r>
            <w:proofErr w:type="spellEnd"/>
            <w:r w:rsidRPr="00DC4881">
              <w:rPr>
                <w:rFonts w:ascii="Courier New" w:hAnsi="Courier New" w:cs="Courier New"/>
                <w:color w:val="000000"/>
                <w:sz w:val="16"/>
                <w:szCs w:val="16"/>
                <w:lang w:eastAsia="en-GB"/>
              </w:rPr>
              <w:t>="1"&gt;</w:t>
            </w:r>
          </w:p>
          <w:p w14:paraId="06E91FE5" w14:textId="77777777" w:rsidR="00DC4881" w:rsidRP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r>
            <w:r w:rsidRPr="00DC4881">
              <w:rPr>
                <w:rFonts w:ascii="Courier New" w:hAnsi="Courier New" w:cs="Courier New"/>
                <w:color w:val="000000"/>
                <w:sz w:val="16"/>
                <w:szCs w:val="16"/>
                <w:lang w:eastAsia="en-GB"/>
              </w:rPr>
              <w:tab/>
              <w:t>&lt;wsa:Address&gt;https://safeseanet.emsa.europa.eu/ssn-xmlprotocol-</w:t>
            </w:r>
            <w:r w:rsidR="00915D8D">
              <w:rPr>
                <w:rFonts w:ascii="Courier New" w:hAnsi="Courier New" w:cs="Courier New"/>
                <w:color w:val="000000"/>
                <w:sz w:val="16"/>
                <w:szCs w:val="16"/>
                <w:lang w:eastAsia="en-GB"/>
              </w:rPr>
              <w:t>v3-</w:t>
            </w:r>
            <w:r w:rsidRPr="00DC4881">
              <w:rPr>
                <w:rFonts w:ascii="Courier New" w:hAnsi="Courier New" w:cs="Courier New"/>
                <w:color w:val="000000"/>
                <w:sz w:val="16"/>
                <w:szCs w:val="16"/>
                <w:lang w:eastAsia="en-GB"/>
              </w:rPr>
              <w:t>ws/ssnmessageservice</w:t>
            </w:r>
          </w:p>
          <w:p w14:paraId="38794A11" w14:textId="77777777" w:rsidR="00DC4881" w:rsidRP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r>
            <w:r w:rsidRPr="00DC4881">
              <w:rPr>
                <w:rFonts w:ascii="Courier New" w:hAnsi="Courier New" w:cs="Courier New"/>
                <w:color w:val="000000"/>
                <w:sz w:val="16"/>
                <w:szCs w:val="16"/>
                <w:lang w:eastAsia="en-GB"/>
              </w:rPr>
              <w:tab/>
              <w:t>&lt;/</w:t>
            </w:r>
            <w:proofErr w:type="spellStart"/>
            <w:r w:rsidRPr="00DC4881">
              <w:rPr>
                <w:rFonts w:ascii="Courier New" w:hAnsi="Courier New" w:cs="Courier New"/>
                <w:color w:val="000000"/>
                <w:sz w:val="16"/>
                <w:szCs w:val="16"/>
                <w:lang w:eastAsia="en-GB"/>
              </w:rPr>
              <w:t>wsa:Address</w:t>
            </w:r>
            <w:proofErr w:type="spellEnd"/>
            <w:r w:rsidRPr="00DC4881">
              <w:rPr>
                <w:rFonts w:ascii="Courier New" w:hAnsi="Courier New" w:cs="Courier New"/>
                <w:color w:val="000000"/>
                <w:sz w:val="16"/>
                <w:szCs w:val="16"/>
                <w:lang w:eastAsia="en-GB"/>
              </w:rPr>
              <w:t>&gt;</w:t>
            </w:r>
          </w:p>
          <w:p w14:paraId="201B38A8" w14:textId="77777777" w:rsid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t>&lt;/</w:t>
            </w:r>
            <w:proofErr w:type="spellStart"/>
            <w:r w:rsidRPr="00DC4881">
              <w:rPr>
                <w:rFonts w:ascii="Courier New" w:hAnsi="Courier New" w:cs="Courier New"/>
                <w:color w:val="000000"/>
                <w:sz w:val="16"/>
                <w:szCs w:val="16"/>
                <w:lang w:eastAsia="en-GB"/>
              </w:rPr>
              <w:t>wsa:To</w:t>
            </w:r>
            <w:proofErr w:type="spellEnd"/>
            <w:r w:rsidRPr="00DC4881">
              <w:rPr>
                <w:rFonts w:ascii="Courier New" w:hAnsi="Courier New" w:cs="Courier New"/>
                <w:color w:val="000000"/>
                <w:sz w:val="16"/>
                <w:szCs w:val="16"/>
                <w:lang w:eastAsia="en-GB"/>
              </w:rPr>
              <w:t>&gt;</w:t>
            </w:r>
          </w:p>
          <w:p w14:paraId="4F594DA3" w14:textId="77777777" w:rsidR="00451C3F" w:rsidRPr="005D3D7C" w:rsidRDefault="00451C3F" w:rsidP="00DC4881">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MSREFID_REQ</w:t>
            </w:r>
          </w:p>
          <w:p w14:paraId="3004406E"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lastRenderedPageBreak/>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2E288A1D"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sz w:val="16"/>
                <w:szCs w:val="16"/>
                <w:lang w:eastAsia="en-GB"/>
              </w:rPr>
              <w:t xml:space="preserve"> </w:t>
            </w:r>
            <w:r w:rsidRPr="005D3D7C">
              <w:rPr>
                <w:rFonts w:ascii="Courier New" w:hAnsi="Courier New" w:cs="Courier New"/>
                <w:color w:val="7F007F"/>
                <w:sz w:val="16"/>
                <w:szCs w:val="16"/>
                <w:lang w:eastAsia="en-GB"/>
              </w:rPr>
              <w:t>soapenv:mustUnderstand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https://safeseanet.emsa.europa.eu/messageservice/request</w:t>
            </w:r>
          </w:p>
          <w:p w14:paraId="64473F51"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1C54FCE4"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037670FA"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https://datarequestor/messageservice/response</w:t>
            </w:r>
          </w:p>
          <w:p w14:paraId="71D8D87F"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p>
          <w:p w14:paraId="26F66A63"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color w:val="008080"/>
                <w:sz w:val="16"/>
                <w:szCs w:val="16"/>
                <w:lang w:eastAsia="en-GB"/>
              </w:rPr>
              <w:t>&gt;</w:t>
            </w:r>
          </w:p>
          <w:p w14:paraId="565C2152"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color w:val="008080"/>
                <w:sz w:val="16"/>
                <w:szCs w:val="16"/>
                <w:lang w:eastAsia="en-GB"/>
              </w:rPr>
              <w:t>&gt;</w:t>
            </w:r>
          </w:p>
          <w:p w14:paraId="277719F6"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1F2BBDAC"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&lt;ssn:MS2SSN_ShipCall_Req </w:t>
            </w:r>
            <w:proofErr w:type="spellStart"/>
            <w:r w:rsidRPr="00176BA3">
              <w:rPr>
                <w:rFonts w:ascii="Courier New" w:hAnsi="Courier New" w:cs="Courier New"/>
                <w:color w:val="008080"/>
                <w:sz w:val="16"/>
                <w:szCs w:val="16"/>
                <w:lang w:eastAsia="en-GB"/>
              </w:rPr>
              <w:t>xmlns:ssn</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urn:eu.emsa.ssn</w:t>
            </w:r>
            <w:proofErr w:type="spellEnd"/>
            <w:r w:rsidRPr="00176BA3">
              <w:rPr>
                <w:rFonts w:ascii="Courier New" w:hAnsi="Courier New" w:cs="Courier New"/>
                <w:color w:val="008080"/>
                <w:sz w:val="16"/>
                <w:szCs w:val="16"/>
                <w:lang w:eastAsia="en-GB"/>
              </w:rPr>
              <w:t>"&gt;</w:t>
            </w:r>
          </w:p>
          <w:p w14:paraId="6C183803"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ssn:Header</w:t>
            </w:r>
            <w:proofErr w:type="spellEnd"/>
            <w:r w:rsidRPr="00176BA3">
              <w:rPr>
                <w:rFonts w:ascii="Courier New" w:hAnsi="Courier New" w:cs="Courier New"/>
                <w:color w:val="008080"/>
                <w:sz w:val="16"/>
                <w:szCs w:val="16"/>
                <w:lang w:eastAsia="en-GB"/>
              </w:rPr>
              <w:t xml:space="preserve"> Version=“4.0” </w:t>
            </w:r>
            <w:proofErr w:type="spellStart"/>
            <w:r w:rsidRPr="00176BA3">
              <w:rPr>
                <w:rFonts w:ascii="Courier New" w:hAnsi="Courier New" w:cs="Courier New"/>
                <w:color w:val="008080"/>
                <w:sz w:val="16"/>
                <w:szCs w:val="16"/>
                <w:lang w:eastAsia="en-GB"/>
              </w:rPr>
              <w:t>TestId</w:t>
            </w:r>
            <w:proofErr w:type="spellEnd"/>
            <w:r w:rsidRPr="00176BA3">
              <w:rPr>
                <w:rFonts w:ascii="Courier New" w:hAnsi="Courier New" w:cs="Courier New"/>
                <w:color w:val="008080"/>
                <w:sz w:val="16"/>
                <w:szCs w:val="16"/>
                <w:lang w:eastAsia="en-GB"/>
              </w:rPr>
              <w:t xml:space="preserve">="GRPIR01" </w:t>
            </w:r>
            <w:proofErr w:type="spellStart"/>
            <w:r w:rsidRPr="00176BA3">
              <w:rPr>
                <w:rFonts w:ascii="Courier New" w:hAnsi="Courier New" w:cs="Courier New"/>
                <w:color w:val="008080"/>
                <w:sz w:val="16"/>
                <w:szCs w:val="16"/>
                <w:lang w:eastAsia="en-GB"/>
              </w:rPr>
              <w:t>SentAt</w:t>
            </w:r>
            <w:proofErr w:type="spellEnd"/>
            <w:r w:rsidRPr="00176BA3">
              <w:rPr>
                <w:rFonts w:ascii="Courier New" w:hAnsi="Courier New" w:cs="Courier New"/>
                <w:color w:val="008080"/>
                <w:sz w:val="16"/>
                <w:szCs w:val="16"/>
                <w:lang w:eastAsia="en-GB"/>
              </w:rPr>
              <w:t xml:space="preserve">=“2017-08-24T09:05:00Z" From="GRPIR01" To="SafeSeaNet" </w:t>
            </w:r>
            <w:proofErr w:type="spellStart"/>
            <w:r w:rsidRPr="00176BA3">
              <w:rPr>
                <w:rFonts w:ascii="Courier New" w:hAnsi="Courier New" w:cs="Courier New"/>
                <w:color w:val="008080"/>
                <w:sz w:val="16"/>
                <w:szCs w:val="16"/>
                <w:lang w:eastAsia="en-GB"/>
              </w:rPr>
              <w:t>MSRefId</w:t>
            </w:r>
            <w:proofErr w:type="spellEnd"/>
            <w:r w:rsidRPr="00176BA3">
              <w:rPr>
                <w:rFonts w:ascii="Courier New" w:hAnsi="Courier New" w:cs="Courier New"/>
                <w:color w:val="008080"/>
                <w:sz w:val="16"/>
                <w:szCs w:val="16"/>
                <w:lang w:eastAsia="en-GB"/>
              </w:rPr>
              <w:t xml:space="preserve">="MS2SSN_ShipCall_Req_a21a" </w:t>
            </w:r>
            <w:proofErr w:type="spellStart"/>
            <w:r w:rsidRPr="00176BA3">
              <w:rPr>
                <w:rFonts w:ascii="Courier New" w:hAnsi="Courier New" w:cs="Courier New"/>
                <w:color w:val="008080"/>
                <w:sz w:val="16"/>
                <w:szCs w:val="16"/>
                <w:lang w:eastAsia="en-GB"/>
              </w:rPr>
              <w:t>TimeoutValue</w:t>
            </w:r>
            <w:proofErr w:type="spellEnd"/>
            <w:r w:rsidRPr="00176BA3">
              <w:rPr>
                <w:rFonts w:ascii="Courier New" w:hAnsi="Courier New" w:cs="Courier New"/>
                <w:color w:val="008080"/>
                <w:sz w:val="16"/>
                <w:szCs w:val="16"/>
                <w:lang w:eastAsia="en-GB"/>
              </w:rPr>
              <w:t xml:space="preserve">="30" /&gt; </w:t>
            </w:r>
          </w:p>
          <w:p w14:paraId="7829C4B2"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ssn:Body</w:t>
            </w:r>
            <w:proofErr w:type="spellEnd"/>
            <w:r w:rsidRPr="00176BA3">
              <w:rPr>
                <w:rFonts w:ascii="Courier New" w:hAnsi="Courier New" w:cs="Courier New"/>
                <w:color w:val="008080"/>
                <w:sz w:val="16"/>
                <w:szCs w:val="16"/>
                <w:lang w:eastAsia="en-GB"/>
              </w:rPr>
              <w:t>&gt;</w:t>
            </w:r>
          </w:p>
          <w:p w14:paraId="756BD95F"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ssn:RequiredResponseCriteria</w:t>
            </w:r>
            <w:proofErr w:type="spellEnd"/>
            <w:r w:rsidRPr="00176BA3">
              <w:rPr>
                <w:rFonts w:ascii="Courier New" w:hAnsi="Courier New" w:cs="Courier New"/>
                <w:color w:val="008080"/>
                <w:sz w:val="16"/>
                <w:szCs w:val="16"/>
                <w:lang w:eastAsia="en-GB"/>
              </w:rPr>
              <w:t>&gt;</w:t>
            </w:r>
          </w:p>
          <w:p w14:paraId="457F0354"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ssn:ShipCallResp</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GetDetails</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ExpectedCallOfSelectedShip</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GetHazmat</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HazmatDetails</w:t>
            </w:r>
            <w:proofErr w:type="spellEnd"/>
            <w:r w:rsidRPr="00176BA3">
              <w:rPr>
                <w:rFonts w:ascii="Courier New" w:hAnsi="Courier New" w:cs="Courier New"/>
                <w:color w:val="008080"/>
                <w:sz w:val="16"/>
                <w:szCs w:val="16"/>
                <w:lang w:eastAsia="en-GB"/>
              </w:rPr>
              <w:t xml:space="preserve">" /&gt; </w:t>
            </w:r>
          </w:p>
          <w:p w14:paraId="34AF840F"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ssn:SearchCriteria</w:t>
            </w:r>
            <w:proofErr w:type="spellEnd"/>
            <w:r w:rsidRPr="00176BA3">
              <w:rPr>
                <w:rFonts w:ascii="Courier New" w:hAnsi="Courier New" w:cs="Courier New"/>
                <w:color w:val="008080"/>
                <w:sz w:val="16"/>
                <w:szCs w:val="16"/>
                <w:lang w:eastAsia="en-GB"/>
              </w:rPr>
              <w:t>&gt;</w:t>
            </w:r>
          </w:p>
          <w:p w14:paraId="4C6A056C"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ssn:TimePeriodCriteria</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StartDateTime</w:t>
            </w:r>
            <w:proofErr w:type="spellEnd"/>
            <w:r w:rsidRPr="00176BA3">
              <w:rPr>
                <w:rFonts w:ascii="Courier New" w:hAnsi="Courier New" w:cs="Courier New"/>
                <w:color w:val="008080"/>
                <w:sz w:val="16"/>
                <w:szCs w:val="16"/>
                <w:lang w:eastAsia="en-GB"/>
              </w:rPr>
              <w:t xml:space="preserve">=“2017-07-30T10:05:00Z" </w:t>
            </w:r>
            <w:proofErr w:type="spellStart"/>
            <w:r w:rsidRPr="00176BA3">
              <w:rPr>
                <w:rFonts w:ascii="Courier New" w:hAnsi="Courier New" w:cs="Courier New"/>
                <w:color w:val="008080"/>
                <w:sz w:val="16"/>
                <w:szCs w:val="16"/>
                <w:lang w:eastAsia="en-GB"/>
              </w:rPr>
              <w:t>EndDateTime</w:t>
            </w:r>
            <w:proofErr w:type="spellEnd"/>
            <w:r w:rsidRPr="00176BA3">
              <w:rPr>
                <w:rFonts w:ascii="Courier New" w:hAnsi="Courier New" w:cs="Courier New"/>
                <w:color w:val="008080"/>
                <w:sz w:val="16"/>
                <w:szCs w:val="16"/>
                <w:lang w:eastAsia="en-GB"/>
              </w:rPr>
              <w:t>=“2017-08-23T10:00:00Z"/&gt;</w:t>
            </w:r>
          </w:p>
          <w:p w14:paraId="1A5ECF23"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ssn:ShipIdentificationCriteria</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IMONumber</w:t>
            </w:r>
            <w:proofErr w:type="spellEnd"/>
            <w:r w:rsidRPr="00176BA3">
              <w:rPr>
                <w:rFonts w:ascii="Courier New" w:hAnsi="Courier New" w:cs="Courier New"/>
                <w:color w:val="008080"/>
                <w:sz w:val="16"/>
                <w:szCs w:val="16"/>
                <w:lang w:eastAsia="en-GB"/>
              </w:rPr>
              <w:t>="9332511"/&gt; &lt;</w:t>
            </w:r>
            <w:proofErr w:type="spellStart"/>
            <w:r w:rsidRPr="00176BA3">
              <w:rPr>
                <w:rFonts w:ascii="Courier New" w:hAnsi="Courier New" w:cs="Courier New"/>
                <w:color w:val="008080"/>
                <w:sz w:val="16"/>
                <w:szCs w:val="16"/>
                <w:lang w:eastAsia="en-GB"/>
              </w:rPr>
              <w:t>ssn:ShipCallIdentificationCriteria</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ShipCallID</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newid</w:t>
            </w:r>
            <w:proofErr w:type="spellEnd"/>
            <w:r w:rsidRPr="00176BA3">
              <w:rPr>
                <w:rFonts w:ascii="Courier New" w:hAnsi="Courier New" w:cs="Courier New"/>
                <w:color w:val="008080"/>
                <w:sz w:val="16"/>
                <w:szCs w:val="16"/>
                <w:lang w:eastAsia="en-GB"/>
              </w:rPr>
              <w:t>" /&gt;</w:t>
            </w:r>
          </w:p>
          <w:p w14:paraId="423D2F75"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ssn:SearchCriteria</w:t>
            </w:r>
            <w:proofErr w:type="spellEnd"/>
            <w:r w:rsidRPr="00176BA3">
              <w:rPr>
                <w:rFonts w:ascii="Courier New" w:hAnsi="Courier New" w:cs="Courier New"/>
                <w:color w:val="008080"/>
                <w:sz w:val="16"/>
                <w:szCs w:val="16"/>
                <w:lang w:eastAsia="en-GB"/>
              </w:rPr>
              <w:t>&gt;</w:t>
            </w:r>
          </w:p>
          <w:p w14:paraId="405268C1"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ssn:RequiredResponseCriteria</w:t>
            </w:r>
            <w:proofErr w:type="spellEnd"/>
            <w:r w:rsidRPr="00176BA3">
              <w:rPr>
                <w:rFonts w:ascii="Courier New" w:hAnsi="Courier New" w:cs="Courier New"/>
                <w:color w:val="008080"/>
                <w:sz w:val="16"/>
                <w:szCs w:val="16"/>
                <w:lang w:eastAsia="en-GB"/>
              </w:rPr>
              <w:t>&gt;</w:t>
            </w:r>
          </w:p>
          <w:p w14:paraId="3489985E"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ssn:Body</w:t>
            </w:r>
            <w:proofErr w:type="spellEnd"/>
            <w:r w:rsidRPr="00176BA3">
              <w:rPr>
                <w:rFonts w:ascii="Courier New" w:hAnsi="Courier New" w:cs="Courier New"/>
                <w:color w:val="008080"/>
                <w:sz w:val="16"/>
                <w:szCs w:val="16"/>
                <w:lang w:eastAsia="en-GB"/>
              </w:rPr>
              <w:t>&gt;</w:t>
            </w:r>
          </w:p>
          <w:p w14:paraId="1DA72957" w14:textId="77777777" w:rsidR="00176BA3" w:rsidRDefault="00176BA3" w:rsidP="005D3D7C">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&lt;/ssn:MS2SSN_ShipCall_Req&gt;</w:t>
            </w:r>
          </w:p>
          <w:p w14:paraId="30E9A441"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0E4F2D8E" w14:textId="77777777" w:rsidR="00451C3F" w:rsidRDefault="00451C3F"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color w:val="008080"/>
                <w:sz w:val="16"/>
                <w:szCs w:val="16"/>
                <w:lang w:eastAsia="en-GB"/>
              </w:rPr>
              <w:t>&gt;</w:t>
            </w:r>
          </w:p>
        </w:tc>
      </w:tr>
    </w:tbl>
    <w:p w14:paraId="4451E3E4" w14:textId="77777777" w:rsidR="009C656F" w:rsidRDefault="00C12690" w:rsidP="00C12690">
      <w:pPr>
        <w:pStyle w:val="Caption"/>
        <w:jc w:val="center"/>
      </w:pPr>
      <w:r>
        <w:lastRenderedPageBreak/>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3</w:t>
      </w:r>
      <w:r w:rsidR="00017C27">
        <w:fldChar w:fldCharType="end"/>
      </w:r>
      <w:r>
        <w:t xml:space="preserve">: </w:t>
      </w:r>
      <w:r w:rsidRPr="00BD762A">
        <w:t xml:space="preserve">Example of SOAP </w:t>
      </w:r>
      <w:r w:rsidR="004011EC">
        <w:t>MS2SSN</w:t>
      </w:r>
      <w:r w:rsidRPr="00BD762A">
        <w:t xml:space="preserve"> Message </w:t>
      </w:r>
      <w:r>
        <w:t>Request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522"/>
      </w:tblGrid>
      <w:tr w:rsidR="00017C27" w14:paraId="7170A8B2" w14:textId="77777777" w:rsidTr="005D3D7C">
        <w:trPr>
          <w:jc w:val="center"/>
        </w:trPr>
        <w:tc>
          <w:tcPr>
            <w:tcW w:w="7705" w:type="dxa"/>
            <w:shd w:val="clear" w:color="auto" w:fill="C6D9F1"/>
          </w:tcPr>
          <w:p w14:paraId="14A07A8C"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val="fr-FR" w:eastAsia="en-GB"/>
              </w:rPr>
            </w:pPr>
            <w:r w:rsidRPr="005D3D7C">
              <w:rPr>
                <w:rFonts w:ascii="Courier New" w:hAnsi="Courier New" w:cs="Courier New"/>
                <w:color w:val="008080"/>
                <w:sz w:val="16"/>
                <w:szCs w:val="16"/>
                <w:lang w:val="fr-FR" w:eastAsia="en-GB"/>
              </w:rPr>
              <w:t>&lt;</w:t>
            </w:r>
            <w:proofErr w:type="spellStart"/>
            <w:proofErr w:type="gramStart"/>
            <w:r w:rsidRPr="005D3D7C">
              <w:rPr>
                <w:rFonts w:ascii="Courier New" w:hAnsi="Courier New" w:cs="Courier New"/>
                <w:color w:val="3F7F7F"/>
                <w:sz w:val="16"/>
                <w:szCs w:val="16"/>
                <w:highlight w:val="lightGray"/>
                <w:lang w:val="fr-FR" w:eastAsia="en-GB"/>
              </w:rPr>
              <w:t>env:Envelope</w:t>
            </w:r>
            <w:proofErr w:type="spellEnd"/>
            <w:proofErr w:type="gramEnd"/>
            <w:r w:rsidRPr="005D3D7C">
              <w:rPr>
                <w:rFonts w:ascii="Courier New" w:hAnsi="Courier New" w:cs="Courier New"/>
                <w:color w:val="000000"/>
                <w:sz w:val="16"/>
                <w:szCs w:val="16"/>
                <w:lang w:val="fr-FR" w:eastAsia="en-GB"/>
              </w:rPr>
              <w:t xml:space="preserve"> </w:t>
            </w:r>
            <w:proofErr w:type="spellStart"/>
            <w:r w:rsidRPr="005D3D7C">
              <w:rPr>
                <w:rFonts w:ascii="Courier New" w:hAnsi="Courier New" w:cs="Courier New"/>
                <w:color w:val="7F007F"/>
                <w:sz w:val="16"/>
                <w:szCs w:val="16"/>
                <w:lang w:val="fr-FR" w:eastAsia="en-GB"/>
              </w:rPr>
              <w:t>xmlns:env</w:t>
            </w:r>
            <w:proofErr w:type="spellEnd"/>
            <w:r w:rsidRPr="005D3D7C">
              <w:rPr>
                <w:rFonts w:ascii="Courier New" w:hAnsi="Courier New" w:cs="Courier New"/>
                <w:color w:val="000000"/>
                <w:sz w:val="16"/>
                <w:szCs w:val="16"/>
                <w:lang w:val="fr-FR" w:eastAsia="en-GB"/>
              </w:rPr>
              <w:t>=</w:t>
            </w:r>
            <w:r w:rsidRPr="005D3D7C">
              <w:rPr>
                <w:rFonts w:ascii="Courier New" w:hAnsi="Courier New" w:cs="Courier New"/>
                <w:i/>
                <w:iCs/>
                <w:color w:val="2A00FF"/>
                <w:sz w:val="16"/>
                <w:szCs w:val="16"/>
                <w:lang w:val="fr-FR" w:eastAsia="en-GB"/>
              </w:rPr>
              <w:t>"http://schemas.xmlsoap.org/soap/</w:t>
            </w:r>
            <w:proofErr w:type="spellStart"/>
            <w:r w:rsidRPr="005D3D7C">
              <w:rPr>
                <w:rFonts w:ascii="Courier New" w:hAnsi="Courier New" w:cs="Courier New"/>
                <w:i/>
                <w:iCs/>
                <w:color w:val="2A00FF"/>
                <w:sz w:val="16"/>
                <w:szCs w:val="16"/>
                <w:lang w:val="fr-FR" w:eastAsia="en-GB"/>
              </w:rPr>
              <w:t>envelope</w:t>
            </w:r>
            <w:proofErr w:type="spellEnd"/>
            <w:r w:rsidRPr="005D3D7C">
              <w:rPr>
                <w:rFonts w:ascii="Courier New" w:hAnsi="Courier New" w:cs="Courier New"/>
                <w:i/>
                <w:iCs/>
                <w:color w:val="2A00FF"/>
                <w:sz w:val="16"/>
                <w:szCs w:val="16"/>
                <w:lang w:val="fr-FR" w:eastAsia="en-GB"/>
              </w:rPr>
              <w:t>/"</w:t>
            </w:r>
            <w:r w:rsidRPr="005D3D7C">
              <w:rPr>
                <w:rFonts w:ascii="Courier New" w:hAnsi="Courier New" w:cs="Courier New"/>
                <w:color w:val="008080"/>
                <w:sz w:val="16"/>
                <w:szCs w:val="16"/>
                <w:lang w:val="fr-FR" w:eastAsia="en-GB"/>
              </w:rPr>
              <w:t>&gt;</w:t>
            </w:r>
          </w:p>
          <w:p w14:paraId="6B8A02BB"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0000"/>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2897B0C7" w14:textId="77777777" w:rsidR="00017C27" w:rsidRPr="00AB7833" w:rsidRDefault="00017C27"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r w:rsidRPr="00AB7833">
              <w:rPr>
                <w:rFonts w:ascii="Courier New" w:hAnsi="Courier New" w:cs="Courier New"/>
                <w:color w:val="000000"/>
                <w:sz w:val="16"/>
                <w:szCs w:val="16"/>
                <w:lang w:val="pt-PT" w:eastAsia="en-GB"/>
              </w:rPr>
              <w:t>N/A</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p>
          <w:p w14:paraId="5E658B0C"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AB7833">
              <w:rPr>
                <w:rFonts w:ascii="Courier New" w:hAnsi="Courier New" w:cs="Courier New"/>
                <w:color w:val="000000"/>
                <w:sz w:val="16"/>
                <w:szCs w:val="16"/>
                <w:lang w:val="pt-PT"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0000"/>
                <w:sz w:val="16"/>
                <w:szCs w:val="16"/>
                <w:lang w:eastAsia="en-GB"/>
              </w:rPr>
              <w:t xml:space="preserve"> </w:t>
            </w:r>
            <w:r w:rsidRPr="005D3D7C">
              <w:rPr>
                <w:rFonts w:ascii="Courier New" w:hAnsi="Courier New" w:cs="Courier New"/>
                <w:color w:val="7F007F"/>
                <w:sz w:val="16"/>
                <w:szCs w:val="16"/>
                <w:lang w:eastAsia="en-GB"/>
              </w:rPr>
              <w:t>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https://datarequestor/messageservice/response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wsa:To</w:t>
            </w:r>
            <w:r w:rsidRPr="005D3D7C">
              <w:rPr>
                <w:rFonts w:ascii="Courier New" w:hAnsi="Courier New" w:cs="Courier New"/>
                <w:color w:val="008080"/>
                <w:sz w:val="16"/>
                <w:szCs w:val="16"/>
                <w:lang w:eastAsia="en-GB"/>
              </w:rPr>
              <w:t>&gt;</w:t>
            </w:r>
          </w:p>
          <w:p w14:paraId="78943382"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https://safeseanet.emsa.europa.eu/messageservice/requestResponse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p>
          <w:p w14:paraId="6888EE7F" w14:textId="77777777" w:rsidR="00017C27" w:rsidRPr="00AB7833" w:rsidRDefault="00017C27"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r w:rsidRPr="00AB7833">
              <w:rPr>
                <w:rFonts w:ascii="Courier New" w:hAnsi="Courier New" w:cs="Courier New"/>
                <w:color w:val="000000"/>
                <w:sz w:val="16"/>
                <w:szCs w:val="16"/>
                <w:lang w:val="pt-PT" w:eastAsia="en-GB"/>
              </w:rPr>
              <w:t>MSREFID_REQ</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p>
          <w:p w14:paraId="68326A1B"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8080"/>
                <w:sz w:val="16"/>
                <w:szCs w:val="16"/>
                <w:lang w:eastAsia="en-GB"/>
              </w:rPr>
              <w:t>&gt;</w:t>
            </w:r>
          </w:p>
          <w:p w14:paraId="711D8431"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14654BB5"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00176BA3" w:rsidRPr="00176BA3">
              <w:rPr>
                <w:rFonts w:ascii="Courier New" w:hAnsi="Courier New" w:cs="Courier New"/>
                <w:color w:val="008080"/>
                <w:sz w:val="16"/>
                <w:szCs w:val="16"/>
                <w:lang w:eastAsia="en-GB"/>
              </w:rPr>
              <w:t>&lt;</w:t>
            </w:r>
            <w:proofErr w:type="spellStart"/>
            <w:r w:rsidR="00176BA3" w:rsidRPr="00176BA3">
              <w:rPr>
                <w:rFonts w:ascii="Courier New" w:hAnsi="Courier New" w:cs="Courier New"/>
                <w:color w:val="008080"/>
                <w:sz w:val="16"/>
                <w:szCs w:val="16"/>
                <w:lang w:eastAsia="en-GB"/>
              </w:rPr>
              <w:t>SSN_Receipt</w:t>
            </w:r>
            <w:proofErr w:type="spellEnd"/>
            <w:r w:rsidR="00176BA3" w:rsidRPr="00176BA3">
              <w:rPr>
                <w:rFonts w:ascii="Courier New" w:hAnsi="Courier New" w:cs="Courier New"/>
                <w:color w:val="008080"/>
                <w:sz w:val="16"/>
                <w:szCs w:val="16"/>
                <w:lang w:eastAsia="en-GB"/>
              </w:rPr>
              <w:t xml:space="preserve"> </w:t>
            </w:r>
            <w:proofErr w:type="spellStart"/>
            <w:r w:rsidR="00176BA3" w:rsidRPr="00176BA3">
              <w:rPr>
                <w:rFonts w:ascii="Courier New" w:hAnsi="Courier New" w:cs="Courier New"/>
                <w:color w:val="008080"/>
                <w:sz w:val="16"/>
                <w:szCs w:val="16"/>
                <w:lang w:eastAsia="en-GB"/>
              </w:rPr>
              <w:t>xmlns</w:t>
            </w:r>
            <w:proofErr w:type="spellEnd"/>
            <w:r w:rsidR="00176BA3" w:rsidRPr="00176BA3">
              <w:rPr>
                <w:rFonts w:ascii="Courier New" w:hAnsi="Courier New" w:cs="Courier New"/>
                <w:color w:val="008080"/>
                <w:sz w:val="16"/>
                <w:szCs w:val="16"/>
                <w:lang w:eastAsia="en-GB"/>
              </w:rPr>
              <w:t>="</w:t>
            </w:r>
            <w:proofErr w:type="spellStart"/>
            <w:r w:rsidR="00176BA3" w:rsidRPr="00176BA3">
              <w:rPr>
                <w:rFonts w:ascii="Courier New" w:hAnsi="Courier New" w:cs="Courier New"/>
                <w:color w:val="008080"/>
                <w:sz w:val="16"/>
                <w:szCs w:val="16"/>
                <w:lang w:eastAsia="en-GB"/>
              </w:rPr>
              <w:t>urn:eu.emsa.ssn</w:t>
            </w:r>
            <w:proofErr w:type="spellEnd"/>
            <w:r w:rsidR="00176BA3" w:rsidRPr="00176BA3">
              <w:rPr>
                <w:rFonts w:ascii="Courier New" w:hAnsi="Courier New" w:cs="Courier New"/>
                <w:color w:val="008080"/>
                <w:sz w:val="16"/>
                <w:szCs w:val="16"/>
                <w:lang w:eastAsia="en-GB"/>
              </w:rPr>
              <w:t xml:space="preserve">"&gt;&lt;Header </w:t>
            </w:r>
            <w:proofErr w:type="spellStart"/>
            <w:r w:rsidR="00176BA3" w:rsidRPr="00176BA3">
              <w:rPr>
                <w:rFonts w:ascii="Courier New" w:hAnsi="Courier New" w:cs="Courier New"/>
                <w:color w:val="008080"/>
                <w:sz w:val="16"/>
                <w:szCs w:val="16"/>
                <w:lang w:eastAsia="en-GB"/>
              </w:rPr>
              <w:t>MSRefId</w:t>
            </w:r>
            <w:proofErr w:type="spellEnd"/>
            <w:r w:rsidR="00176BA3" w:rsidRPr="00176BA3">
              <w:rPr>
                <w:rFonts w:ascii="Courier New" w:hAnsi="Courier New" w:cs="Courier New"/>
                <w:color w:val="008080"/>
                <w:sz w:val="16"/>
                <w:szCs w:val="16"/>
                <w:lang w:eastAsia="en-GB"/>
              </w:rPr>
              <w:t xml:space="preserve">="MS2SSN_ShipCall_Req_a21a" </w:t>
            </w:r>
            <w:proofErr w:type="spellStart"/>
            <w:r w:rsidR="00176BA3" w:rsidRPr="00176BA3">
              <w:rPr>
                <w:rFonts w:ascii="Courier New" w:hAnsi="Courier New" w:cs="Courier New"/>
                <w:color w:val="008080"/>
                <w:sz w:val="16"/>
                <w:szCs w:val="16"/>
                <w:lang w:eastAsia="en-GB"/>
              </w:rPr>
              <w:t>SSNRefId</w:t>
            </w:r>
            <w:proofErr w:type="spellEnd"/>
            <w:r w:rsidR="00176BA3" w:rsidRPr="00176BA3">
              <w:rPr>
                <w:rFonts w:ascii="Courier New" w:hAnsi="Courier New" w:cs="Courier New"/>
                <w:color w:val="008080"/>
                <w:sz w:val="16"/>
                <w:szCs w:val="16"/>
                <w:lang w:eastAsia="en-GB"/>
              </w:rPr>
              <w:t xml:space="preserve">="1535334" </w:t>
            </w:r>
            <w:proofErr w:type="spellStart"/>
            <w:r w:rsidR="00176BA3" w:rsidRPr="00176BA3">
              <w:rPr>
                <w:rFonts w:ascii="Courier New" w:hAnsi="Courier New" w:cs="Courier New"/>
                <w:color w:val="008080"/>
                <w:sz w:val="16"/>
                <w:szCs w:val="16"/>
                <w:lang w:eastAsia="en-GB"/>
              </w:rPr>
              <w:t>StatusCode</w:t>
            </w:r>
            <w:proofErr w:type="spellEnd"/>
            <w:r w:rsidR="00176BA3" w:rsidRPr="00176BA3">
              <w:rPr>
                <w:rFonts w:ascii="Courier New" w:hAnsi="Courier New" w:cs="Courier New"/>
                <w:color w:val="008080"/>
                <w:sz w:val="16"/>
                <w:szCs w:val="16"/>
                <w:lang w:eastAsia="en-GB"/>
              </w:rPr>
              <w:t xml:space="preserve">="OK" </w:t>
            </w:r>
            <w:proofErr w:type="spellStart"/>
            <w:r w:rsidR="00176BA3" w:rsidRPr="00176BA3">
              <w:rPr>
                <w:rFonts w:ascii="Courier New" w:hAnsi="Courier New" w:cs="Courier New"/>
                <w:color w:val="008080"/>
                <w:sz w:val="16"/>
                <w:szCs w:val="16"/>
                <w:lang w:eastAsia="en-GB"/>
              </w:rPr>
              <w:t>StatusMessage</w:t>
            </w:r>
            <w:proofErr w:type="spellEnd"/>
            <w:r w:rsidR="00176BA3" w:rsidRPr="00176BA3">
              <w:rPr>
                <w:rFonts w:ascii="Courier New" w:hAnsi="Courier New" w:cs="Courier New"/>
                <w:color w:val="008080"/>
                <w:sz w:val="16"/>
                <w:szCs w:val="16"/>
                <w:lang w:eastAsia="en-GB"/>
              </w:rPr>
              <w:t xml:space="preserve">="The message processed successfully." Version=“4.0” </w:t>
            </w:r>
            <w:proofErr w:type="spellStart"/>
            <w:r w:rsidR="00176BA3" w:rsidRPr="00176BA3">
              <w:rPr>
                <w:rFonts w:ascii="Courier New" w:hAnsi="Courier New" w:cs="Courier New"/>
                <w:color w:val="008080"/>
                <w:sz w:val="16"/>
                <w:szCs w:val="16"/>
                <w:lang w:eastAsia="en-GB"/>
              </w:rPr>
              <w:t>TestId</w:t>
            </w:r>
            <w:proofErr w:type="spellEnd"/>
            <w:r w:rsidR="00176BA3" w:rsidRPr="00176BA3">
              <w:rPr>
                <w:rFonts w:ascii="Courier New" w:hAnsi="Courier New" w:cs="Courier New"/>
                <w:color w:val="008080"/>
                <w:sz w:val="16"/>
                <w:szCs w:val="16"/>
                <w:lang w:eastAsia="en-GB"/>
              </w:rPr>
              <w:t xml:space="preserve">="GRPIR01" </w:t>
            </w:r>
            <w:proofErr w:type="spellStart"/>
            <w:r w:rsidR="00176BA3" w:rsidRPr="00176BA3">
              <w:rPr>
                <w:rFonts w:ascii="Courier New" w:hAnsi="Courier New" w:cs="Courier New"/>
                <w:color w:val="008080"/>
                <w:sz w:val="16"/>
                <w:szCs w:val="16"/>
                <w:lang w:eastAsia="en-GB"/>
              </w:rPr>
              <w:t>SentAt</w:t>
            </w:r>
            <w:proofErr w:type="spellEnd"/>
            <w:r w:rsidR="00176BA3" w:rsidRPr="00176BA3">
              <w:rPr>
                <w:rFonts w:ascii="Courier New" w:hAnsi="Courier New" w:cs="Courier New"/>
                <w:color w:val="008080"/>
                <w:sz w:val="16"/>
                <w:szCs w:val="16"/>
                <w:lang w:eastAsia="en-GB"/>
              </w:rPr>
              <w:t>=“2017-08-28T10:21:08Z" From="SafeSeaNet" To="GRPIR01"/&gt;&lt;/</w:t>
            </w:r>
            <w:proofErr w:type="spellStart"/>
            <w:r w:rsidR="00176BA3" w:rsidRPr="00176BA3">
              <w:rPr>
                <w:rFonts w:ascii="Courier New" w:hAnsi="Courier New" w:cs="Courier New"/>
                <w:color w:val="008080"/>
                <w:sz w:val="16"/>
                <w:szCs w:val="16"/>
                <w:lang w:eastAsia="en-GB"/>
              </w:rPr>
              <w:t>SSN_Receipt</w:t>
            </w:r>
            <w:proofErr w:type="spellEnd"/>
            <w:r w:rsidR="00176BA3" w:rsidRPr="00176BA3">
              <w:rPr>
                <w:rFonts w:ascii="Courier New" w:hAnsi="Courier New" w:cs="Courier New"/>
                <w:color w:val="008080"/>
                <w:sz w:val="16"/>
                <w:szCs w:val="16"/>
                <w:lang w:eastAsia="en-GB"/>
              </w:rPr>
              <w:t>&gt;</w:t>
            </w:r>
          </w:p>
          <w:p w14:paraId="0D1614A1"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23222EF8" w14:textId="77777777" w:rsidR="00017C27" w:rsidRDefault="00017C27"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env:Envelope</w:t>
            </w:r>
            <w:proofErr w:type="spellEnd"/>
            <w:r w:rsidRPr="005D3D7C">
              <w:rPr>
                <w:rFonts w:ascii="Courier New" w:hAnsi="Courier New" w:cs="Courier New"/>
                <w:color w:val="008080"/>
                <w:sz w:val="16"/>
                <w:szCs w:val="16"/>
                <w:lang w:eastAsia="en-GB"/>
              </w:rPr>
              <w:t>&gt;</w:t>
            </w:r>
          </w:p>
        </w:tc>
      </w:tr>
    </w:tbl>
    <w:p w14:paraId="0A04B53F" w14:textId="77777777" w:rsidR="004011EC" w:rsidRPr="004011EC" w:rsidRDefault="00017C27" w:rsidP="00017C27">
      <w:pPr>
        <w:pStyle w:val="Caption"/>
        <w:jc w:val="center"/>
      </w:pPr>
      <w:r>
        <w:t xml:space="preserve">Figure </w:t>
      </w:r>
      <w:r>
        <w:fldChar w:fldCharType="begin"/>
      </w:r>
      <w:r>
        <w:instrText xml:space="preserve"> STYLEREF 1 \s </w:instrText>
      </w:r>
      <w:r>
        <w:fldChar w:fldCharType="separate"/>
      </w:r>
      <w:r w:rsidR="008C195F">
        <w:rPr>
          <w:noProof/>
        </w:rPr>
        <w:t>2</w:t>
      </w:r>
      <w:r>
        <w:fldChar w:fldCharType="end"/>
      </w:r>
      <w:r>
        <w:t>—</w:t>
      </w:r>
      <w:r>
        <w:fldChar w:fldCharType="begin"/>
      </w:r>
      <w:r>
        <w:instrText xml:space="preserve"> SEQ Figure \* ARABIC \s 1 </w:instrText>
      </w:r>
      <w:r>
        <w:fldChar w:fldCharType="separate"/>
      </w:r>
      <w:r w:rsidR="008C195F">
        <w:rPr>
          <w:noProof/>
        </w:rPr>
        <w:t>4</w:t>
      </w:r>
      <w:r>
        <w:fldChar w:fldCharType="end"/>
      </w:r>
      <w:r>
        <w:t xml:space="preserve"> Example of </w:t>
      </w:r>
      <w:proofErr w:type="spellStart"/>
      <w:r>
        <w:t>SSN_Receipt</w:t>
      </w:r>
      <w:proofErr w:type="spellEnd"/>
      <w:r>
        <w:t xml:space="preserve"> on arrival of SOAP MS2SSN Message Request</w:t>
      </w:r>
    </w:p>
    <w:p w14:paraId="71A9D9AC" w14:textId="77777777" w:rsidR="00E14B1C" w:rsidRPr="00E14B1C" w:rsidRDefault="00BF4545" w:rsidP="009C656F">
      <w:pPr>
        <w:numPr>
          <w:ilvl w:val="0"/>
          <w:numId w:val="3"/>
        </w:numPr>
      </w:pPr>
      <w:bookmarkStart w:id="217" w:name="_Ref258866861"/>
      <w:proofErr w:type="spellStart"/>
      <w:r w:rsidRPr="00761FCE">
        <w:rPr>
          <w:b/>
          <w:lang w:val="en-US"/>
        </w:rPr>
        <w:t>MessageDetailsResponseService</w:t>
      </w:r>
      <w:proofErr w:type="spellEnd"/>
      <w:ins w:id="218" w:author="TERRA HOMEM Miguel (EMSA)" w:date="2018-12-06T15:48:00Z">
        <w:r w:rsidR="002964D2" w:rsidRPr="00761FCE">
          <w:rPr>
            <w:b/>
            <w:lang w:val="en-US"/>
          </w:rPr>
          <w:t xml:space="preserve"> (MS2SSN_</w:t>
        </w:r>
        <w:r w:rsidR="002964D2">
          <w:rPr>
            <w:b/>
            <w:lang w:val="en-US"/>
          </w:rPr>
          <w:t>&lt;</w:t>
        </w:r>
        <w:r w:rsidR="002964D2" w:rsidRPr="00761FCE">
          <w:rPr>
            <w:b/>
            <w:lang w:val="en-US"/>
          </w:rPr>
          <w:t>type</w:t>
        </w:r>
      </w:ins>
      <w:ins w:id="219" w:author="TERRA HOMEM Miguel (EMSA)" w:date="2018-12-06T15:49:00Z">
        <w:r w:rsidR="002964D2">
          <w:rPr>
            <w:b/>
            <w:lang w:val="en-US"/>
          </w:rPr>
          <w:t>&gt;</w:t>
        </w:r>
      </w:ins>
      <w:ins w:id="220" w:author="TERRA HOMEM Miguel (EMSA)" w:date="2018-12-06T15:48:00Z">
        <w:r w:rsidR="002964D2" w:rsidRPr="00761FCE">
          <w:rPr>
            <w:b/>
            <w:lang w:val="en-US"/>
          </w:rPr>
          <w:t>_Res)</w:t>
        </w:r>
        <w:r w:rsidR="002964D2">
          <w:rPr>
            <w:lang w:val="en-US"/>
          </w:rPr>
          <w:t xml:space="preserve"> </w:t>
        </w:r>
      </w:ins>
      <w:r w:rsidR="009C656F">
        <w:rPr>
          <w:lang w:val="en-US"/>
        </w:rPr>
        <w:t xml:space="preserve">– operation </w:t>
      </w:r>
      <w:proofErr w:type="spellStart"/>
      <w:r w:rsidRPr="00BF4545">
        <w:rPr>
          <w:b/>
          <w:lang w:val="en-US"/>
        </w:rPr>
        <w:t>provideDetailsCallback</w:t>
      </w:r>
      <w:proofErr w:type="spellEnd"/>
      <w:r>
        <w:rPr>
          <w:b/>
          <w:lang w:val="en-US"/>
        </w:rPr>
        <w:t xml:space="preserve"> </w:t>
      </w:r>
      <w:r w:rsidR="009C656F">
        <w:rPr>
          <w:lang w:val="en-US"/>
        </w:rPr>
        <w:t xml:space="preserve">of </w:t>
      </w:r>
      <w:proofErr w:type="spellStart"/>
      <w:r w:rsidRPr="00BF4545">
        <w:rPr>
          <w:lang w:val="en-US"/>
        </w:rPr>
        <w:t>DataProviderCallbackPortType</w:t>
      </w:r>
      <w:proofErr w:type="spellEnd"/>
      <w:r w:rsidRPr="00BF4545">
        <w:rPr>
          <w:lang w:val="en-US"/>
        </w:rPr>
        <w:t xml:space="preserve"> </w:t>
      </w:r>
      <w:r w:rsidR="009C656F">
        <w:rPr>
          <w:lang w:val="en-US"/>
        </w:rPr>
        <w:t>(</w:t>
      </w:r>
      <w:proofErr w:type="spellStart"/>
      <w:r w:rsidR="009C656F" w:rsidRPr="00D4682A">
        <w:rPr>
          <w:b/>
          <w:lang w:val="en-US"/>
        </w:rPr>
        <w:t>soapAction</w:t>
      </w:r>
      <w:proofErr w:type="spellEnd"/>
      <w:r w:rsidR="009C656F" w:rsidRPr="00D4682A">
        <w:rPr>
          <w:b/>
          <w:lang w:val="en-US"/>
        </w:rPr>
        <w:t>=</w:t>
      </w:r>
      <w:r w:rsidR="000B7B4C">
        <w:rPr>
          <w:b/>
          <w:lang w:val="en-US"/>
        </w:rPr>
        <w:t xml:space="preserve"> </w:t>
      </w:r>
      <w:r w:rsidR="009C656F" w:rsidRPr="00D4682A">
        <w:rPr>
          <w:b/>
          <w:lang w:val="en-US"/>
        </w:rPr>
        <w:t>"</w:t>
      </w:r>
      <w:r w:rsidRPr="00D4682A">
        <w:rPr>
          <w:b/>
          <w:lang w:val="en-US"/>
        </w:rPr>
        <w:t>https://safeseanet.emsa.europa.eu/messageservice/detailsresponse</w:t>
      </w:r>
      <w:r w:rsidR="009C656F" w:rsidRPr="00D4682A">
        <w:rPr>
          <w:b/>
          <w:lang w:val="en-US"/>
        </w:rPr>
        <w:t>"</w:t>
      </w:r>
      <w:r w:rsidR="009C656F">
        <w:rPr>
          <w:lang w:val="en-US"/>
        </w:rPr>
        <w:t xml:space="preserve">) serves the incoming </w:t>
      </w:r>
      <w:r>
        <w:rPr>
          <w:lang w:val="en-US"/>
        </w:rPr>
        <w:t xml:space="preserve">Message </w:t>
      </w:r>
      <w:r w:rsidRPr="00BF4545">
        <w:rPr>
          <w:lang w:val="en-US"/>
        </w:rPr>
        <w:t>N</w:t>
      </w:r>
      <w:r>
        <w:rPr>
          <w:lang w:val="en-US"/>
        </w:rPr>
        <w:t>otification Details</w:t>
      </w:r>
      <w:r w:rsidR="009C656F">
        <w:rPr>
          <w:lang w:val="en-US"/>
        </w:rPr>
        <w:t xml:space="preserve"> (</w:t>
      </w:r>
      <w:del w:id="221" w:author="TERRA HOMEM Miguel (EMSA)" w:date="2018-12-06T15:48:00Z">
        <w:r w:rsidR="009C656F" w:rsidDel="002964D2">
          <w:rPr>
            <w:lang w:val="en-US"/>
          </w:rPr>
          <w:delText>MS2SSN_type_Re</w:delText>
        </w:r>
        <w:r w:rsidDel="002964D2">
          <w:rPr>
            <w:lang w:val="en-US"/>
          </w:rPr>
          <w:delText>s</w:delText>
        </w:r>
      </w:del>
      <w:del w:id="222" w:author="TERRA HOMEM Miguel (EMSA)" w:date="2018-12-06T15:49:00Z">
        <w:r w:rsidR="009C656F" w:rsidDel="002964D2">
          <w:rPr>
            <w:lang w:val="en-US"/>
          </w:rPr>
          <w:delText xml:space="preserve">, </w:delText>
        </w:r>
      </w:del>
      <w:r w:rsidR="009C656F">
        <w:rPr>
          <w:lang w:val="en-US"/>
        </w:rPr>
        <w:t>e.g.</w:t>
      </w:r>
      <w:r w:rsidR="009C656F" w:rsidRPr="006C5C7B">
        <w:t xml:space="preserve"> </w:t>
      </w:r>
      <w:r w:rsidR="009C656F" w:rsidRPr="008921C1">
        <w:rPr>
          <w:lang w:val="en-US"/>
        </w:rPr>
        <w:t>MS2SSN_ShipCall_Re</w:t>
      </w:r>
      <w:r>
        <w:rPr>
          <w:lang w:val="en-US"/>
        </w:rPr>
        <w:t>s</w:t>
      </w:r>
      <w:r w:rsidR="009C656F">
        <w:rPr>
          <w:lang w:val="en-US"/>
        </w:rPr>
        <w:t xml:space="preserve">) – input: </w:t>
      </w:r>
      <w:proofErr w:type="spellStart"/>
      <w:r w:rsidRPr="00BF4545">
        <w:rPr>
          <w:lang w:val="en-US"/>
        </w:rPr>
        <w:t>ms_notification_details_response</w:t>
      </w:r>
      <w:proofErr w:type="spellEnd"/>
      <w:r w:rsidR="009C656F">
        <w:rPr>
          <w:lang w:val="en-US"/>
        </w:rPr>
        <w:t>– and it always return</w:t>
      </w:r>
      <w:r>
        <w:rPr>
          <w:lang w:val="en-US"/>
        </w:rPr>
        <w:t>s</w:t>
      </w:r>
      <w:r w:rsidR="009C656F">
        <w:rPr>
          <w:lang w:val="en-US"/>
        </w:rPr>
        <w:t xml:space="preserve"> </w:t>
      </w:r>
      <w:proofErr w:type="spellStart"/>
      <w:r w:rsidR="009C656F" w:rsidRPr="006C5C7B">
        <w:rPr>
          <w:lang w:val="en-US"/>
        </w:rPr>
        <w:t>SSN_Receipt</w:t>
      </w:r>
      <w:proofErr w:type="spellEnd"/>
      <w:r w:rsidR="009C656F">
        <w:rPr>
          <w:lang w:val="en-US"/>
        </w:rPr>
        <w:t xml:space="preserve"> as response </w:t>
      </w:r>
      <w:r w:rsidR="009C656F" w:rsidRPr="00761FCE">
        <w:rPr>
          <w:b/>
          <w:lang w:val="en-US"/>
        </w:rPr>
        <w:t>synchronously</w:t>
      </w:r>
      <w:r w:rsidR="009C656F">
        <w:rPr>
          <w:lang w:val="en-US"/>
        </w:rPr>
        <w:t xml:space="preserve"> – output:</w:t>
      </w:r>
      <w:r w:rsidR="009C656F" w:rsidRPr="00C1628E">
        <w:t xml:space="preserve"> </w:t>
      </w:r>
      <w:proofErr w:type="spellStart"/>
      <w:r w:rsidRPr="00BF4545">
        <w:rPr>
          <w:lang w:val="en-US"/>
        </w:rPr>
        <w:t>ssn_notification_details_receipt</w:t>
      </w:r>
      <w:proofErr w:type="spellEnd"/>
      <w:r>
        <w:rPr>
          <w:lang w:val="en-US"/>
        </w:rPr>
        <w:t xml:space="preserve"> </w:t>
      </w:r>
      <w:proofErr w:type="spellStart"/>
      <w:r w:rsidR="009C656F">
        <w:rPr>
          <w:lang w:val="en-US"/>
        </w:rPr>
        <w:t>SSN_Receipt</w:t>
      </w:r>
      <w:proofErr w:type="spellEnd"/>
      <w:r w:rsidR="00E14B1C">
        <w:rPr>
          <w:lang w:val="en-US"/>
        </w:rPr>
        <w:t>.</w:t>
      </w:r>
      <w:bookmarkEnd w:id="217"/>
    </w:p>
    <w:p w14:paraId="1C1086A2" w14:textId="17AFF67D" w:rsidR="008204EF" w:rsidRDefault="00E14B1C" w:rsidP="00571D19">
      <w:pPr>
        <w:ind w:left="720"/>
        <w:rPr>
          <w:lang w:val="en-US"/>
        </w:rPr>
      </w:pPr>
      <w:r>
        <w:t xml:space="preserve">This operation is the </w:t>
      </w:r>
      <w:proofErr w:type="spellStart"/>
      <w:r>
        <w:t>callback</w:t>
      </w:r>
      <w:proofErr w:type="spellEnd"/>
      <w:r w:rsidR="00BF4545">
        <w:rPr>
          <w:lang w:val="en-US"/>
        </w:rPr>
        <w:t xml:space="preserve"> </w:t>
      </w:r>
      <w:r>
        <w:rPr>
          <w:lang w:val="en-US"/>
        </w:rPr>
        <w:t xml:space="preserve">interface of the </w:t>
      </w:r>
      <w:proofErr w:type="spellStart"/>
      <w:r w:rsidRPr="00E14B1C">
        <w:rPr>
          <w:b/>
          <w:lang w:val="en-US"/>
        </w:rPr>
        <w:t>provideDetails</w:t>
      </w:r>
      <w:proofErr w:type="spellEnd"/>
      <w:r>
        <w:rPr>
          <w:lang w:val="en-US"/>
        </w:rPr>
        <w:t xml:space="preserve"> operation </w:t>
      </w:r>
      <w:r w:rsidR="004011EC">
        <w:t>–</w:t>
      </w:r>
      <w:del w:id="223" w:author="TERRA HOMEM Miguel (EMSA)" w:date="2018-12-06T16:51:00Z">
        <w:r w:rsidR="00306029" w:rsidDel="00590CE3">
          <w:delText xml:space="preserve"> also </w:delText>
        </w:r>
      </w:del>
      <w:r w:rsidR="00306029">
        <w:t xml:space="preserve">refer to </w:t>
      </w:r>
      <w:r w:rsidR="00571D19">
        <w:t xml:space="preserve">section </w:t>
      </w:r>
      <w:r w:rsidR="00571D19">
        <w:fldChar w:fldCharType="begin"/>
      </w:r>
      <w:r w:rsidR="00571D19">
        <w:instrText xml:space="preserve"> REF _Ref258868787 \r \h </w:instrText>
      </w:r>
      <w:r w:rsidR="00571D19">
        <w:fldChar w:fldCharType="separate"/>
      </w:r>
      <w:ins w:id="224" w:author="TERRA HOMEM Miguel (EMSA)" w:date="2018-12-06T15:52:00Z">
        <w:r w:rsidR="002964D2">
          <w:t>5</w:t>
        </w:r>
      </w:ins>
      <w:del w:id="225" w:author="TERRA HOMEM Miguel (EMSA)" w:date="2018-12-06T15:52:00Z">
        <w:r w:rsidR="008C195F" w:rsidDel="002964D2">
          <w:delText>4</w:delText>
        </w:r>
      </w:del>
      <w:r w:rsidR="00571D19">
        <w:fldChar w:fldCharType="end"/>
      </w:r>
      <w:r w:rsidR="00571D19">
        <w:t xml:space="preserve"> of this document</w:t>
      </w:r>
      <w:r w:rsidR="004011EC">
        <w:t>.</w:t>
      </w:r>
      <w:r w:rsidR="008204EF">
        <w:t xml:space="preserve"> </w:t>
      </w:r>
      <w:del w:id="226" w:author="TERRA HOMEM Miguel (EMSA)" w:date="2018-12-06T15:49:00Z">
        <w:r w:rsidR="008204EF" w:rsidDel="002964D2">
          <w:rPr>
            <w:lang w:val="en-US"/>
          </w:rPr>
          <w:delText xml:space="preserve">It is implemented according to the WS-Addressing Request-Response MEP. </w:delText>
        </w:r>
      </w:del>
      <w:r w:rsidR="008204EF">
        <w:rPr>
          <w:lang w:val="en-US"/>
        </w:rPr>
        <w:t>The mandatory “relationship” – “</w:t>
      </w:r>
      <w:proofErr w:type="spellStart"/>
      <w:r w:rsidR="008204EF" w:rsidRPr="00304F2C">
        <w:rPr>
          <w:lang w:val="en-US"/>
        </w:rPr>
        <w:t>RelatesTo</w:t>
      </w:r>
      <w:proofErr w:type="spellEnd"/>
      <w:r w:rsidR="008204EF">
        <w:rPr>
          <w:lang w:val="en-US"/>
        </w:rPr>
        <w:t xml:space="preserve">” – property </w:t>
      </w:r>
      <w:r w:rsidR="008204EF">
        <w:rPr>
          <w:lang w:val="en-US"/>
        </w:rPr>
        <w:lastRenderedPageBreak/>
        <w:t>includes the value of correlation</w:t>
      </w:r>
      <w:r w:rsidR="000B7B4C">
        <w:rPr>
          <w:lang w:val="en-US"/>
        </w:rPr>
        <w:t xml:space="preserve"> </w:t>
      </w:r>
      <w:r w:rsidR="008204EF">
        <w:rPr>
          <w:lang w:val="en-US"/>
        </w:rPr>
        <w:t>Id (</w:t>
      </w:r>
      <w:proofErr w:type="spellStart"/>
      <w:r w:rsidR="008204EF">
        <w:rPr>
          <w:lang w:val="en-US"/>
        </w:rPr>
        <w:t>SSNRefId</w:t>
      </w:r>
      <w:proofErr w:type="spellEnd"/>
      <w:r w:rsidR="008204EF">
        <w:rPr>
          <w:lang w:val="en-US"/>
        </w:rPr>
        <w:t xml:space="preserve">) of </w:t>
      </w:r>
      <w:ins w:id="227" w:author="TERRA HOMEM Miguel (EMSA)" w:date="2018-12-06T15:50:00Z">
        <w:r w:rsidR="002964D2">
          <w:rPr>
            <w:lang w:val="en-US"/>
          </w:rPr>
          <w:t>the XML Header element</w:t>
        </w:r>
      </w:ins>
      <w:del w:id="228" w:author="TERRA HOMEM Miguel (EMSA)" w:date="2018-12-06T15:50:00Z">
        <w:r w:rsidR="008204EF" w:rsidDel="002964D2">
          <w:rPr>
            <w:lang w:val="en-US"/>
          </w:rPr>
          <w:delText>the MS2SSN_type_Res</w:delText>
        </w:r>
      </w:del>
      <w:r w:rsidR="008204EF">
        <w:rPr>
          <w:lang w:val="en-US"/>
        </w:rPr>
        <w:t xml:space="preserve">; i.e. the </w:t>
      </w:r>
      <w:proofErr w:type="spellStart"/>
      <w:r w:rsidR="008204EF">
        <w:rPr>
          <w:lang w:val="en-US"/>
        </w:rPr>
        <w:t>SSNRefID</w:t>
      </w:r>
      <w:proofErr w:type="spellEnd"/>
      <w:r w:rsidR="008204EF">
        <w:rPr>
          <w:lang w:val="en-US"/>
        </w:rPr>
        <w:t xml:space="preserve"> of the initial SSN2MS_</w:t>
      </w:r>
      <w:ins w:id="229" w:author="TERRA HOMEM Miguel (EMSA)" w:date="2018-12-06T15:51:00Z">
        <w:r w:rsidR="002964D2">
          <w:rPr>
            <w:lang w:val="en-US"/>
          </w:rPr>
          <w:t>&lt;</w:t>
        </w:r>
      </w:ins>
      <w:r w:rsidR="008204EF">
        <w:rPr>
          <w:lang w:val="en-US"/>
        </w:rPr>
        <w:t>type</w:t>
      </w:r>
      <w:ins w:id="230" w:author="TERRA HOMEM Miguel (EMSA)" w:date="2018-12-06T15:51:00Z">
        <w:r w:rsidR="002964D2">
          <w:rPr>
            <w:lang w:val="en-US"/>
          </w:rPr>
          <w:t>&gt;</w:t>
        </w:r>
      </w:ins>
      <w:r w:rsidR="008204EF">
        <w:rPr>
          <w:lang w:val="en-US"/>
        </w:rPr>
        <w:t>_Req.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522"/>
      </w:tblGrid>
      <w:tr w:rsidR="00E04C6F" w14:paraId="4D528D3F" w14:textId="77777777" w:rsidTr="005D3D7C">
        <w:trPr>
          <w:jc w:val="center"/>
        </w:trPr>
        <w:tc>
          <w:tcPr>
            <w:tcW w:w="7705" w:type="dxa"/>
            <w:shd w:val="clear" w:color="auto" w:fill="C6D9F1"/>
          </w:tcPr>
          <w:p w14:paraId="4109C51A"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soapenv:Envelope</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xmlns:soapenv</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"http://schemas.xmlsoap.org/soap/envelope/"</w:t>
            </w:r>
            <w:r w:rsidRPr="005D3D7C">
              <w:rPr>
                <w:rFonts w:ascii="Courier New" w:hAnsi="Courier New" w:cs="Courier New"/>
                <w:color w:val="008080"/>
                <w:sz w:val="16"/>
                <w:szCs w:val="16"/>
                <w:lang w:eastAsia="en-GB"/>
              </w:rPr>
              <w:t>&gt;</w:t>
            </w:r>
          </w:p>
          <w:p w14:paraId="2EDB3E87"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2BFA90D8"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8080"/>
                <w:sz w:val="16"/>
                <w:szCs w:val="16"/>
                <w:lang w:eastAsia="en-GB"/>
              </w:rPr>
              <w:t>&gt;</w:t>
            </w:r>
            <w:r w:rsidR="00A6207E">
              <w:t xml:space="preserve"> </w:t>
            </w:r>
            <w:r w:rsidR="00A6207E" w:rsidRPr="00A6207E">
              <w:rPr>
                <w:rFonts w:ascii="Courier New" w:hAnsi="Courier New" w:cs="Courier New"/>
                <w:color w:val="000000"/>
                <w:sz w:val="16"/>
                <w:szCs w:val="16"/>
                <w:lang w:eastAsia="en-GB"/>
              </w:rPr>
              <w:t>https://safeseanet.emsa.europa.eu/ssn-xmlprotocol-</w:t>
            </w:r>
            <w:r w:rsidR="00AE2195">
              <w:rPr>
                <w:rFonts w:ascii="Courier New" w:hAnsi="Courier New" w:cs="Courier New"/>
                <w:color w:val="000000"/>
                <w:sz w:val="16"/>
                <w:szCs w:val="16"/>
                <w:lang w:eastAsia="en-GB"/>
              </w:rPr>
              <w:t>v3-</w:t>
            </w:r>
            <w:r w:rsidR="00A6207E" w:rsidRPr="00A6207E">
              <w:rPr>
                <w:rFonts w:ascii="Courier New" w:hAnsi="Courier New" w:cs="Courier New"/>
                <w:color w:val="000000"/>
                <w:sz w:val="16"/>
                <w:szCs w:val="16"/>
                <w:lang w:eastAsia="en-GB"/>
              </w:rPr>
              <w:t>ws/ssnmessageservice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wsa:To</w:t>
            </w:r>
            <w:r w:rsidRPr="005D3D7C">
              <w:rPr>
                <w:rFonts w:ascii="Courier New" w:hAnsi="Courier New" w:cs="Courier New"/>
                <w:color w:val="008080"/>
                <w:sz w:val="16"/>
                <w:szCs w:val="16"/>
                <w:lang w:eastAsia="en-GB"/>
              </w:rPr>
              <w:t>&gt;</w:t>
            </w:r>
          </w:p>
          <w:p w14:paraId="4693731A" w14:textId="77777777" w:rsidR="00F32994" w:rsidRPr="00AB7833" w:rsidRDefault="00F32994"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r w:rsidR="001A0CE0" w:rsidRPr="00AB7833">
              <w:rPr>
                <w:rFonts w:ascii="Courier New" w:hAnsi="Courier New" w:cs="Courier New"/>
                <w:color w:val="000000"/>
                <w:sz w:val="16"/>
                <w:szCs w:val="16"/>
                <w:lang w:val="pt-PT" w:eastAsia="en-GB"/>
              </w:rPr>
              <w:t>29d408ca</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p>
          <w:p w14:paraId="21B394F9"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AB7833">
              <w:rPr>
                <w:rFonts w:ascii="Courier New" w:hAnsi="Courier New" w:cs="Courier New"/>
                <w:color w:val="000000"/>
                <w:sz w:val="16"/>
                <w:szCs w:val="16"/>
                <w:lang w:val="pt-PT"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402679</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p>
          <w:p w14:paraId="0166D6D9"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sz w:val="16"/>
                <w:szCs w:val="16"/>
                <w:lang w:eastAsia="en-GB"/>
              </w:rPr>
              <w:t xml:space="preserve"> </w:t>
            </w:r>
            <w:r w:rsidRPr="005D3D7C">
              <w:rPr>
                <w:rFonts w:ascii="Courier New" w:hAnsi="Courier New" w:cs="Courier New"/>
                <w:color w:val="7F007F"/>
                <w:sz w:val="16"/>
                <w:szCs w:val="16"/>
                <w:lang w:eastAsia="en-GB"/>
              </w:rPr>
              <w:t>soapenv:mustUnderstand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https://safeseanet.emsa.europa.eu/messageservice/detailsresponse</w:t>
            </w:r>
          </w:p>
          <w:p w14:paraId="614CF3C2"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60304AC5"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wsa:From</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37B13F15"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https://dataprovider/detailsresponse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wsa:Address</w:t>
            </w:r>
            <w:r w:rsidRPr="005D3D7C">
              <w:rPr>
                <w:rFonts w:ascii="Courier New" w:hAnsi="Courier New" w:cs="Courier New"/>
                <w:color w:val="008080"/>
                <w:sz w:val="16"/>
                <w:szCs w:val="16"/>
                <w:lang w:eastAsia="en-GB"/>
              </w:rPr>
              <w:t>&gt;</w:t>
            </w:r>
          </w:p>
          <w:p w14:paraId="25CDE877"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wsa:From</w:t>
            </w:r>
            <w:proofErr w:type="spellEnd"/>
            <w:r w:rsidRPr="005D3D7C">
              <w:rPr>
                <w:rFonts w:ascii="Courier New" w:hAnsi="Courier New" w:cs="Courier New"/>
                <w:color w:val="008080"/>
                <w:sz w:val="16"/>
                <w:szCs w:val="16"/>
                <w:lang w:eastAsia="en-GB"/>
              </w:rPr>
              <w:t>&gt;</w:t>
            </w:r>
          </w:p>
          <w:p w14:paraId="675BDCEB"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4A370C58"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https://dataprovider/detailsresponse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wsa:Address</w:t>
            </w:r>
            <w:r w:rsidRPr="005D3D7C">
              <w:rPr>
                <w:rFonts w:ascii="Courier New" w:hAnsi="Courier New" w:cs="Courier New"/>
                <w:color w:val="008080"/>
                <w:sz w:val="16"/>
                <w:szCs w:val="16"/>
                <w:lang w:eastAsia="en-GB"/>
              </w:rPr>
              <w:t>&gt;</w:t>
            </w:r>
          </w:p>
          <w:p w14:paraId="3CE1782A"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color w:val="008080"/>
                <w:sz w:val="16"/>
                <w:szCs w:val="16"/>
                <w:lang w:eastAsia="en-GB"/>
              </w:rPr>
              <w:t>&gt;</w:t>
            </w:r>
          </w:p>
          <w:p w14:paraId="30CBC830"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color w:val="008080"/>
                <w:sz w:val="16"/>
                <w:szCs w:val="16"/>
                <w:lang w:eastAsia="en-GB"/>
              </w:rPr>
              <w:t>&gt;</w:t>
            </w:r>
          </w:p>
          <w:p w14:paraId="14CBA69E" w14:textId="77777777" w:rsidR="00F32994" w:rsidRDefault="00F32994" w:rsidP="005D3D7C">
            <w:pPr>
              <w:autoSpaceDE w:val="0"/>
              <w:autoSpaceDN w:val="0"/>
              <w:adjustRightInd w:val="0"/>
              <w:spacing w:after="0" w:line="240" w:lineRule="auto"/>
              <w:rPr>
                <w:rFonts w:ascii="Courier New" w:hAnsi="Courier New" w:cs="Courier New"/>
                <w:color w:val="008080"/>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63C3B25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&lt;urn:MS2SSN_ShipCall_Res </w:t>
            </w:r>
            <w:proofErr w:type="spellStart"/>
            <w:r w:rsidRPr="00A90F1A">
              <w:rPr>
                <w:rFonts w:ascii="Courier New" w:hAnsi="Courier New" w:cs="Courier New"/>
                <w:color w:val="008080"/>
                <w:sz w:val="16"/>
                <w:szCs w:val="16"/>
                <w:lang w:eastAsia="en-GB"/>
              </w:rPr>
              <w:t>xmlns:urn</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urn:eu.emsa.ssn</w:t>
            </w:r>
            <w:proofErr w:type="spellEnd"/>
            <w:r w:rsidRPr="00A90F1A">
              <w:rPr>
                <w:rFonts w:ascii="Courier New" w:hAnsi="Courier New" w:cs="Courier New"/>
                <w:color w:val="008080"/>
                <w:sz w:val="16"/>
                <w:szCs w:val="16"/>
                <w:lang w:eastAsia="en-GB"/>
              </w:rPr>
              <w:t>"&gt;</w:t>
            </w:r>
          </w:p>
          <w:p w14:paraId="659CD31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 xml:space="preserve"> &lt;</w:t>
            </w:r>
            <w:proofErr w:type="spellStart"/>
            <w:r w:rsidRPr="00A90F1A">
              <w:rPr>
                <w:rFonts w:ascii="Courier New" w:hAnsi="Courier New" w:cs="Courier New"/>
                <w:color w:val="008080"/>
                <w:sz w:val="16"/>
                <w:szCs w:val="16"/>
                <w:lang w:eastAsia="en-GB"/>
              </w:rPr>
              <w:t>urn:Header</w:t>
            </w:r>
            <w:proofErr w:type="spellEnd"/>
            <w:r w:rsidRPr="00A90F1A">
              <w:rPr>
                <w:rFonts w:ascii="Courier New" w:hAnsi="Courier New" w:cs="Courier New"/>
                <w:color w:val="008080"/>
                <w:sz w:val="16"/>
                <w:szCs w:val="16"/>
                <w:lang w:eastAsia="en-GB"/>
              </w:rPr>
              <w:t xml:space="preserve"> Version=“4.0” </w:t>
            </w:r>
            <w:proofErr w:type="spellStart"/>
            <w:r w:rsidRPr="00A90F1A">
              <w:rPr>
                <w:rFonts w:ascii="Courier New" w:hAnsi="Courier New" w:cs="Courier New"/>
                <w:color w:val="008080"/>
                <w:sz w:val="16"/>
                <w:szCs w:val="16"/>
                <w:lang w:eastAsia="en-GB"/>
              </w:rPr>
              <w:t>SentAt</w:t>
            </w:r>
            <w:proofErr w:type="spellEnd"/>
            <w:r w:rsidRPr="00A90F1A">
              <w:rPr>
                <w:rFonts w:ascii="Courier New" w:hAnsi="Courier New" w:cs="Courier New"/>
                <w:color w:val="008080"/>
                <w:sz w:val="16"/>
                <w:szCs w:val="16"/>
                <w:lang w:eastAsia="en-GB"/>
              </w:rPr>
              <w:t xml:space="preserve">=“2017-08-05T10:00:00" From="GRPIR01" To="SafeSeaNet" </w:t>
            </w:r>
            <w:proofErr w:type="spellStart"/>
            <w:r w:rsidRPr="00A90F1A">
              <w:rPr>
                <w:rFonts w:ascii="Courier New" w:hAnsi="Courier New" w:cs="Courier New"/>
                <w:color w:val="008080"/>
                <w:sz w:val="16"/>
                <w:szCs w:val="16"/>
                <w:lang w:eastAsia="en-GB"/>
              </w:rPr>
              <w:t>MSRefId</w:t>
            </w:r>
            <w:proofErr w:type="spellEnd"/>
            <w:r w:rsidRPr="00A90F1A">
              <w:rPr>
                <w:rFonts w:ascii="Courier New" w:hAnsi="Courier New" w:cs="Courier New"/>
                <w:color w:val="008080"/>
                <w:sz w:val="16"/>
                <w:szCs w:val="16"/>
                <w:lang w:eastAsia="en-GB"/>
              </w:rPr>
              <w:t xml:space="preserve">="MS2SSN_ShipCall_Reqew" </w:t>
            </w:r>
            <w:proofErr w:type="spellStart"/>
            <w:r w:rsidRPr="00A90F1A">
              <w:rPr>
                <w:rFonts w:ascii="Courier New" w:hAnsi="Courier New" w:cs="Courier New"/>
                <w:color w:val="008080"/>
                <w:sz w:val="16"/>
                <w:szCs w:val="16"/>
                <w:lang w:eastAsia="en-GB"/>
              </w:rPr>
              <w:t>SSNRefId</w:t>
            </w:r>
            <w:proofErr w:type="spellEnd"/>
            <w:r w:rsidRPr="00A90F1A">
              <w:rPr>
                <w:rFonts w:ascii="Courier New" w:hAnsi="Courier New" w:cs="Courier New"/>
                <w:color w:val="008080"/>
                <w:sz w:val="16"/>
                <w:szCs w:val="16"/>
                <w:lang w:eastAsia="en-GB"/>
              </w:rPr>
              <w:t xml:space="preserve">="1529116" </w:t>
            </w:r>
            <w:proofErr w:type="spellStart"/>
            <w:r w:rsidRPr="00A90F1A">
              <w:rPr>
                <w:rFonts w:ascii="Courier New" w:hAnsi="Courier New" w:cs="Courier New"/>
                <w:color w:val="008080"/>
                <w:sz w:val="16"/>
                <w:szCs w:val="16"/>
                <w:lang w:eastAsia="en-GB"/>
              </w:rPr>
              <w:t>StatusCode</w:t>
            </w:r>
            <w:proofErr w:type="spellEnd"/>
            <w:r w:rsidRPr="00A90F1A">
              <w:rPr>
                <w:rFonts w:ascii="Courier New" w:hAnsi="Courier New" w:cs="Courier New"/>
                <w:color w:val="008080"/>
                <w:sz w:val="16"/>
                <w:szCs w:val="16"/>
                <w:lang w:eastAsia="en-GB"/>
              </w:rPr>
              <w:t>="OK"/&gt;</w:t>
            </w:r>
          </w:p>
          <w:p w14:paraId="4C5B41B8"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urn:Body</w:t>
            </w:r>
            <w:proofErr w:type="spellEnd"/>
            <w:r w:rsidRPr="00A90F1A">
              <w:rPr>
                <w:rFonts w:ascii="Courier New" w:hAnsi="Courier New" w:cs="Courier New"/>
                <w:color w:val="008080"/>
                <w:sz w:val="16"/>
                <w:szCs w:val="16"/>
                <w:lang w:eastAsia="en-GB"/>
              </w:rPr>
              <w:t>&gt;</w:t>
            </w:r>
          </w:p>
          <w:p w14:paraId="63F50F4D"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urn:ProvidedResponseCriteria</w:t>
            </w:r>
            <w:proofErr w:type="spellEnd"/>
            <w:r w:rsidRPr="00A90F1A">
              <w:rPr>
                <w:rFonts w:ascii="Courier New" w:hAnsi="Courier New" w:cs="Courier New"/>
                <w:color w:val="008080"/>
                <w:sz w:val="16"/>
                <w:szCs w:val="16"/>
                <w:lang w:eastAsia="en-GB"/>
              </w:rPr>
              <w:t>&gt;</w:t>
            </w:r>
          </w:p>
          <w:p w14:paraId="4B58E68C"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urn:ShipCallResp</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GetWaste</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WasteDetails</w:t>
            </w:r>
            <w:proofErr w:type="spellEnd"/>
            <w:r w:rsidRPr="00A90F1A">
              <w:rPr>
                <w:rFonts w:ascii="Courier New" w:hAnsi="Courier New" w:cs="Courier New"/>
                <w:color w:val="008080"/>
                <w:sz w:val="16"/>
                <w:szCs w:val="16"/>
                <w:lang w:eastAsia="en-GB"/>
              </w:rPr>
              <w:t>"/&gt;</w:t>
            </w:r>
          </w:p>
          <w:p w14:paraId="2C916014"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urn:SearchCriteria</w:t>
            </w:r>
            <w:proofErr w:type="spellEnd"/>
            <w:r w:rsidRPr="00A90F1A">
              <w:rPr>
                <w:rFonts w:ascii="Courier New" w:hAnsi="Courier New" w:cs="Courier New"/>
                <w:color w:val="008080"/>
                <w:sz w:val="16"/>
                <w:szCs w:val="16"/>
                <w:lang w:eastAsia="en-GB"/>
              </w:rPr>
              <w:t>&gt;</w:t>
            </w:r>
          </w:p>
          <w:p w14:paraId="601FA33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urn:ShipIdentificationCriteria</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IMONumber</w:t>
            </w:r>
            <w:proofErr w:type="spellEnd"/>
            <w:r w:rsidRPr="00A90F1A">
              <w:rPr>
                <w:rFonts w:ascii="Courier New" w:hAnsi="Courier New" w:cs="Courier New"/>
                <w:color w:val="008080"/>
                <w:sz w:val="16"/>
                <w:szCs w:val="16"/>
                <w:lang w:eastAsia="en-GB"/>
              </w:rPr>
              <w:t xml:space="preserve">="9332511" </w:t>
            </w:r>
            <w:proofErr w:type="spellStart"/>
            <w:r w:rsidRPr="00A90F1A">
              <w:rPr>
                <w:rFonts w:ascii="Courier New" w:hAnsi="Courier New" w:cs="Courier New"/>
                <w:color w:val="008080"/>
                <w:sz w:val="16"/>
                <w:szCs w:val="16"/>
                <w:lang w:eastAsia="en-GB"/>
              </w:rPr>
              <w:t>MMSINumber</w:t>
            </w:r>
            <w:proofErr w:type="spellEnd"/>
            <w:r w:rsidRPr="00A90F1A">
              <w:rPr>
                <w:rFonts w:ascii="Courier New" w:hAnsi="Courier New" w:cs="Courier New"/>
                <w:color w:val="008080"/>
                <w:sz w:val="16"/>
                <w:szCs w:val="16"/>
                <w:lang w:eastAsia="en-GB"/>
              </w:rPr>
              <w:t xml:space="preserve">="237777131" </w:t>
            </w:r>
            <w:proofErr w:type="spellStart"/>
            <w:r w:rsidRPr="00A90F1A">
              <w:rPr>
                <w:rFonts w:ascii="Courier New" w:hAnsi="Courier New" w:cs="Courier New"/>
                <w:color w:val="008080"/>
                <w:sz w:val="16"/>
                <w:szCs w:val="16"/>
                <w:lang w:eastAsia="en-GB"/>
              </w:rPr>
              <w:t>CallSign</w:t>
            </w:r>
            <w:proofErr w:type="spellEnd"/>
            <w:r w:rsidRPr="00A90F1A">
              <w:rPr>
                <w:rFonts w:ascii="Courier New" w:hAnsi="Courier New" w:cs="Courier New"/>
                <w:color w:val="008080"/>
                <w:sz w:val="16"/>
                <w:szCs w:val="16"/>
                <w:lang w:eastAsia="en-GB"/>
              </w:rPr>
              <w:t xml:space="preserve">="GR71313" </w:t>
            </w:r>
            <w:proofErr w:type="spellStart"/>
            <w:r w:rsidRPr="00A90F1A">
              <w:rPr>
                <w:rFonts w:ascii="Courier New" w:hAnsi="Courier New" w:cs="Courier New"/>
                <w:color w:val="008080"/>
                <w:sz w:val="16"/>
                <w:szCs w:val="16"/>
                <w:lang w:eastAsia="en-GB"/>
              </w:rPr>
              <w:t>ShipName</w:t>
            </w:r>
            <w:proofErr w:type="spellEnd"/>
            <w:r w:rsidRPr="00A90F1A">
              <w:rPr>
                <w:rFonts w:ascii="Courier New" w:hAnsi="Courier New" w:cs="Courier New"/>
                <w:color w:val="008080"/>
                <w:sz w:val="16"/>
                <w:szCs w:val="16"/>
                <w:lang w:eastAsia="en-GB"/>
              </w:rPr>
              <w:t>="KAKO-SALESI"/&gt;</w:t>
            </w:r>
          </w:p>
          <w:p w14:paraId="38C5B83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urn:SearchCriteria</w:t>
            </w:r>
            <w:proofErr w:type="spellEnd"/>
            <w:r w:rsidRPr="00A90F1A">
              <w:rPr>
                <w:rFonts w:ascii="Courier New" w:hAnsi="Courier New" w:cs="Courier New"/>
                <w:color w:val="008080"/>
                <w:sz w:val="16"/>
                <w:szCs w:val="16"/>
                <w:lang w:eastAsia="en-GB"/>
              </w:rPr>
              <w:t>&gt;</w:t>
            </w:r>
          </w:p>
          <w:p w14:paraId="143A0A0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urn:ProvidedResponseCriteria</w:t>
            </w:r>
            <w:proofErr w:type="spellEnd"/>
            <w:r w:rsidRPr="00A90F1A">
              <w:rPr>
                <w:rFonts w:ascii="Courier New" w:hAnsi="Courier New" w:cs="Courier New"/>
                <w:color w:val="008080"/>
                <w:sz w:val="16"/>
                <w:szCs w:val="16"/>
                <w:lang w:eastAsia="en-GB"/>
              </w:rPr>
              <w:t>&gt;</w:t>
            </w:r>
          </w:p>
          <w:p w14:paraId="119E75EC"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urn:QueryResults</w:t>
            </w:r>
            <w:proofErr w:type="spellEnd"/>
            <w:r w:rsidRPr="00A90F1A">
              <w:rPr>
                <w:rFonts w:ascii="Courier New" w:hAnsi="Courier New" w:cs="Courier New"/>
                <w:color w:val="008080"/>
                <w:sz w:val="16"/>
                <w:szCs w:val="16"/>
                <w:lang w:eastAsia="en-GB"/>
              </w:rPr>
              <w:t>&gt;</w:t>
            </w:r>
          </w:p>
          <w:p w14:paraId="071EA2F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urn:VesselIdentification</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IMONumber</w:t>
            </w:r>
            <w:proofErr w:type="spellEnd"/>
            <w:r w:rsidRPr="00A90F1A">
              <w:rPr>
                <w:rFonts w:ascii="Courier New" w:hAnsi="Courier New" w:cs="Courier New"/>
                <w:color w:val="008080"/>
                <w:sz w:val="16"/>
                <w:szCs w:val="16"/>
                <w:lang w:eastAsia="en-GB"/>
              </w:rPr>
              <w:t xml:space="preserve">="9332511" </w:t>
            </w:r>
            <w:proofErr w:type="spellStart"/>
            <w:r w:rsidRPr="00A90F1A">
              <w:rPr>
                <w:rFonts w:ascii="Courier New" w:hAnsi="Courier New" w:cs="Courier New"/>
                <w:color w:val="008080"/>
                <w:sz w:val="16"/>
                <w:szCs w:val="16"/>
                <w:lang w:eastAsia="en-GB"/>
              </w:rPr>
              <w:t>MMSINumber</w:t>
            </w:r>
            <w:proofErr w:type="spellEnd"/>
            <w:r w:rsidRPr="00A90F1A">
              <w:rPr>
                <w:rFonts w:ascii="Courier New" w:hAnsi="Courier New" w:cs="Courier New"/>
                <w:color w:val="008080"/>
                <w:sz w:val="16"/>
                <w:szCs w:val="16"/>
                <w:lang w:eastAsia="en-GB"/>
              </w:rPr>
              <w:t xml:space="preserve">="237777131" </w:t>
            </w:r>
            <w:proofErr w:type="spellStart"/>
            <w:r w:rsidRPr="00A90F1A">
              <w:rPr>
                <w:rFonts w:ascii="Courier New" w:hAnsi="Courier New" w:cs="Courier New"/>
                <w:color w:val="008080"/>
                <w:sz w:val="16"/>
                <w:szCs w:val="16"/>
                <w:lang w:eastAsia="en-GB"/>
              </w:rPr>
              <w:t>CallSign</w:t>
            </w:r>
            <w:proofErr w:type="spellEnd"/>
            <w:r w:rsidRPr="00A90F1A">
              <w:rPr>
                <w:rFonts w:ascii="Courier New" w:hAnsi="Courier New" w:cs="Courier New"/>
                <w:color w:val="008080"/>
                <w:sz w:val="16"/>
                <w:szCs w:val="16"/>
                <w:lang w:eastAsia="en-GB"/>
              </w:rPr>
              <w:t xml:space="preserve">="GR71313" </w:t>
            </w:r>
            <w:proofErr w:type="spellStart"/>
            <w:r w:rsidRPr="00A90F1A">
              <w:rPr>
                <w:rFonts w:ascii="Courier New" w:hAnsi="Courier New" w:cs="Courier New"/>
                <w:color w:val="008080"/>
                <w:sz w:val="16"/>
                <w:szCs w:val="16"/>
                <w:lang w:eastAsia="en-GB"/>
              </w:rPr>
              <w:t>ShipName</w:t>
            </w:r>
            <w:proofErr w:type="spellEnd"/>
            <w:r w:rsidRPr="00A90F1A">
              <w:rPr>
                <w:rFonts w:ascii="Courier New" w:hAnsi="Courier New" w:cs="Courier New"/>
                <w:color w:val="008080"/>
                <w:sz w:val="16"/>
                <w:szCs w:val="16"/>
                <w:lang w:eastAsia="en-GB"/>
              </w:rPr>
              <w:t>="KAKO-SALESI" Flag="GR"/&gt;</w:t>
            </w:r>
          </w:p>
          <w:p w14:paraId="3D5FD65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urn:VoyageInformation</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ShipCallId</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newid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LastPort</w:t>
            </w:r>
            <w:proofErr w:type="spellEnd"/>
            <w:r w:rsidRPr="00A90F1A">
              <w:rPr>
                <w:rFonts w:ascii="Courier New" w:hAnsi="Courier New" w:cs="Courier New"/>
                <w:color w:val="008080"/>
                <w:sz w:val="16"/>
                <w:szCs w:val="16"/>
                <w:lang w:eastAsia="en-GB"/>
              </w:rPr>
              <w:t xml:space="preserve">="GRITA" </w:t>
            </w:r>
            <w:proofErr w:type="spellStart"/>
            <w:r w:rsidRPr="00A90F1A">
              <w:rPr>
                <w:rFonts w:ascii="Courier New" w:hAnsi="Courier New" w:cs="Courier New"/>
                <w:color w:val="008080"/>
                <w:sz w:val="16"/>
                <w:szCs w:val="16"/>
                <w:lang w:eastAsia="en-GB"/>
              </w:rPr>
              <w:t>PortOfCall</w:t>
            </w:r>
            <w:proofErr w:type="spellEnd"/>
            <w:r w:rsidRPr="00A90F1A">
              <w:rPr>
                <w:rFonts w:ascii="Courier New" w:hAnsi="Courier New" w:cs="Courier New"/>
                <w:color w:val="008080"/>
                <w:sz w:val="16"/>
                <w:szCs w:val="16"/>
                <w:lang w:eastAsia="en-GB"/>
              </w:rPr>
              <w:t xml:space="preserve">="GRPIR" </w:t>
            </w:r>
            <w:proofErr w:type="spellStart"/>
            <w:r w:rsidRPr="00A90F1A">
              <w:rPr>
                <w:rFonts w:ascii="Courier New" w:hAnsi="Courier New" w:cs="Courier New"/>
                <w:color w:val="008080"/>
                <w:sz w:val="16"/>
                <w:szCs w:val="16"/>
                <w:lang w:eastAsia="en-GB"/>
              </w:rPr>
              <w:t>PositionInPortOfCall</w:t>
            </w:r>
            <w:proofErr w:type="spellEnd"/>
            <w:r w:rsidRPr="00A90F1A">
              <w:rPr>
                <w:rFonts w:ascii="Courier New" w:hAnsi="Courier New" w:cs="Courier New"/>
                <w:color w:val="008080"/>
                <w:sz w:val="16"/>
                <w:szCs w:val="16"/>
                <w:lang w:eastAsia="en-GB"/>
              </w:rPr>
              <w:t xml:space="preserve">="marine" </w:t>
            </w:r>
            <w:proofErr w:type="spellStart"/>
            <w:r w:rsidRPr="00A90F1A">
              <w:rPr>
                <w:rFonts w:ascii="Courier New" w:hAnsi="Courier New" w:cs="Courier New"/>
                <w:color w:val="008080"/>
                <w:sz w:val="16"/>
                <w:szCs w:val="16"/>
                <w:lang w:eastAsia="en-GB"/>
              </w:rPr>
              <w:t>PortFacility</w:t>
            </w:r>
            <w:proofErr w:type="spellEnd"/>
            <w:r w:rsidRPr="00A90F1A">
              <w:rPr>
                <w:rFonts w:ascii="Courier New" w:hAnsi="Courier New" w:cs="Courier New"/>
                <w:color w:val="008080"/>
                <w:sz w:val="16"/>
                <w:szCs w:val="16"/>
                <w:lang w:eastAsia="en-GB"/>
              </w:rPr>
              <w:t xml:space="preserve">="test" </w:t>
            </w:r>
            <w:proofErr w:type="spellStart"/>
            <w:r w:rsidRPr="00A90F1A">
              <w:rPr>
                <w:rFonts w:ascii="Courier New" w:hAnsi="Courier New" w:cs="Courier New"/>
                <w:color w:val="008080"/>
                <w:sz w:val="16"/>
                <w:szCs w:val="16"/>
                <w:lang w:eastAsia="en-GB"/>
              </w:rPr>
              <w:t>ETDFromLastPort</w:t>
            </w:r>
            <w:proofErr w:type="spellEnd"/>
            <w:r w:rsidRPr="00A90F1A">
              <w:rPr>
                <w:rFonts w:ascii="Courier New" w:hAnsi="Courier New" w:cs="Courier New"/>
                <w:color w:val="008080"/>
                <w:sz w:val="16"/>
                <w:szCs w:val="16"/>
                <w:lang w:eastAsia="en-GB"/>
              </w:rPr>
              <w:t xml:space="preserve">=“2017-07-16T12:00:00" </w:t>
            </w:r>
            <w:proofErr w:type="spellStart"/>
            <w:r w:rsidRPr="00A90F1A">
              <w:rPr>
                <w:rFonts w:ascii="Courier New" w:hAnsi="Courier New" w:cs="Courier New"/>
                <w:color w:val="008080"/>
                <w:sz w:val="16"/>
                <w:szCs w:val="16"/>
                <w:lang w:eastAsia="en-GB"/>
              </w:rPr>
              <w:t>ETAToPortOfCall</w:t>
            </w:r>
            <w:proofErr w:type="spellEnd"/>
            <w:r w:rsidRPr="00A90F1A">
              <w:rPr>
                <w:rFonts w:ascii="Courier New" w:hAnsi="Courier New" w:cs="Courier New"/>
                <w:color w:val="008080"/>
                <w:sz w:val="16"/>
                <w:szCs w:val="16"/>
                <w:lang w:eastAsia="en-GB"/>
              </w:rPr>
              <w:t xml:space="preserve">=“2017-08-14T12:00:00" </w:t>
            </w:r>
            <w:proofErr w:type="spellStart"/>
            <w:r w:rsidRPr="00A90F1A">
              <w:rPr>
                <w:rFonts w:ascii="Courier New" w:hAnsi="Courier New" w:cs="Courier New"/>
                <w:color w:val="008080"/>
                <w:sz w:val="16"/>
                <w:szCs w:val="16"/>
                <w:lang w:eastAsia="en-GB"/>
              </w:rPr>
              <w:t>NextPort</w:t>
            </w:r>
            <w:proofErr w:type="spellEnd"/>
            <w:r w:rsidRPr="00A90F1A">
              <w:rPr>
                <w:rFonts w:ascii="Courier New" w:hAnsi="Courier New" w:cs="Courier New"/>
                <w:color w:val="008080"/>
                <w:sz w:val="16"/>
                <w:szCs w:val="16"/>
                <w:lang w:eastAsia="en-GB"/>
              </w:rPr>
              <w:t xml:space="preserve">="GRSAL" </w:t>
            </w:r>
            <w:proofErr w:type="spellStart"/>
            <w:r w:rsidRPr="00A90F1A">
              <w:rPr>
                <w:rFonts w:ascii="Courier New" w:hAnsi="Courier New" w:cs="Courier New"/>
                <w:color w:val="008080"/>
                <w:sz w:val="16"/>
                <w:szCs w:val="16"/>
                <w:lang w:eastAsia="en-GB"/>
              </w:rPr>
              <w:t>ETAToNextPort</w:t>
            </w:r>
            <w:proofErr w:type="spellEnd"/>
            <w:r w:rsidRPr="00A90F1A">
              <w:rPr>
                <w:rFonts w:ascii="Courier New" w:hAnsi="Courier New" w:cs="Courier New"/>
                <w:color w:val="008080"/>
                <w:sz w:val="16"/>
                <w:szCs w:val="16"/>
                <w:lang w:eastAsia="en-GB"/>
              </w:rPr>
              <w:t xml:space="preserve">=“2017-07-19T12:00:00" </w:t>
            </w:r>
            <w:proofErr w:type="spellStart"/>
            <w:r w:rsidRPr="00A90F1A">
              <w:rPr>
                <w:rFonts w:ascii="Courier New" w:hAnsi="Courier New" w:cs="Courier New"/>
                <w:color w:val="008080"/>
                <w:sz w:val="16"/>
                <w:szCs w:val="16"/>
                <w:lang w:eastAsia="en-GB"/>
              </w:rPr>
              <w:t>ETDFromPortOfCall</w:t>
            </w:r>
            <w:proofErr w:type="spellEnd"/>
            <w:r w:rsidRPr="00A90F1A">
              <w:rPr>
                <w:rFonts w:ascii="Courier New" w:hAnsi="Courier New" w:cs="Courier New"/>
                <w:color w:val="008080"/>
                <w:sz w:val="16"/>
                <w:szCs w:val="16"/>
                <w:lang w:eastAsia="en-GB"/>
              </w:rPr>
              <w:t xml:space="preserve">=“2017-07-18T12:00:00" </w:t>
            </w:r>
            <w:proofErr w:type="spellStart"/>
            <w:r w:rsidRPr="00A90F1A">
              <w:rPr>
                <w:rFonts w:ascii="Courier New" w:hAnsi="Courier New" w:cs="Courier New"/>
                <w:color w:val="008080"/>
                <w:sz w:val="16"/>
                <w:szCs w:val="16"/>
                <w:lang w:eastAsia="en-GB"/>
              </w:rPr>
              <w:t>BriefCargoDescription</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desc</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PoBasinHazmatNotification</w:t>
            </w:r>
            <w:proofErr w:type="spellEnd"/>
            <w:r w:rsidRPr="00A90F1A">
              <w:rPr>
                <w:rFonts w:ascii="Courier New" w:hAnsi="Courier New" w:cs="Courier New"/>
                <w:color w:val="008080"/>
                <w:sz w:val="16"/>
                <w:szCs w:val="16"/>
                <w:lang w:eastAsia="en-GB"/>
              </w:rPr>
              <w:t>="10"&gt;</w:t>
            </w:r>
          </w:p>
          <w:p w14:paraId="20ADDEC8"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urn:PurposeOfCall</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CallPurposeCode</w:t>
            </w:r>
            <w:proofErr w:type="spellEnd"/>
            <w:r w:rsidRPr="00A90F1A">
              <w:rPr>
                <w:rFonts w:ascii="Courier New" w:hAnsi="Courier New" w:cs="Courier New"/>
                <w:color w:val="008080"/>
                <w:sz w:val="16"/>
                <w:szCs w:val="16"/>
                <w:lang w:eastAsia="en-GB"/>
              </w:rPr>
              <w:t>="10"/&gt;</w:t>
            </w:r>
          </w:p>
          <w:p w14:paraId="49487413"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 xml:space="preserve">  &lt;</w:t>
            </w:r>
            <w:proofErr w:type="spellStart"/>
            <w:r w:rsidRPr="00A90F1A">
              <w:rPr>
                <w:rFonts w:ascii="Courier New" w:hAnsi="Courier New" w:cs="Courier New"/>
                <w:color w:val="008080"/>
                <w:sz w:val="16"/>
                <w:szCs w:val="16"/>
                <w:lang w:eastAsia="en-GB"/>
              </w:rPr>
              <w:t>urn:PurposeOfCall</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CallPurposeCode</w:t>
            </w:r>
            <w:proofErr w:type="spellEnd"/>
            <w:r w:rsidRPr="00A90F1A">
              <w:rPr>
                <w:rFonts w:ascii="Courier New" w:hAnsi="Courier New" w:cs="Courier New"/>
                <w:color w:val="008080"/>
                <w:sz w:val="16"/>
                <w:szCs w:val="16"/>
                <w:lang w:eastAsia="en-GB"/>
              </w:rPr>
              <w:t>="11"/&gt;</w:t>
            </w:r>
          </w:p>
          <w:p w14:paraId="7B99D96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urn:VoyageInformation</w:t>
            </w:r>
            <w:proofErr w:type="spellEnd"/>
            <w:r w:rsidRPr="00A90F1A">
              <w:rPr>
                <w:rFonts w:ascii="Courier New" w:hAnsi="Courier New" w:cs="Courier New"/>
                <w:color w:val="008080"/>
                <w:sz w:val="16"/>
                <w:szCs w:val="16"/>
                <w:lang w:eastAsia="en-GB"/>
              </w:rPr>
              <w:t>&gt;</w:t>
            </w:r>
          </w:p>
          <w:p w14:paraId="5837840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urn:WasteInformation</w:t>
            </w:r>
            <w:proofErr w:type="spellEnd"/>
            <w:r w:rsidRPr="00A90F1A">
              <w:rPr>
                <w:rFonts w:ascii="Courier New" w:hAnsi="Courier New" w:cs="Courier New"/>
                <w:color w:val="008080"/>
                <w:sz w:val="16"/>
                <w:szCs w:val="16"/>
                <w:lang w:eastAsia="en-GB"/>
              </w:rPr>
              <w:t>&gt;</w:t>
            </w:r>
          </w:p>
          <w:p w14:paraId="64D15244"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urn:WasteSummary</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LastPortDelivered</w:t>
            </w:r>
            <w:proofErr w:type="spellEnd"/>
            <w:r w:rsidRPr="00A90F1A">
              <w:rPr>
                <w:rFonts w:ascii="Courier New" w:hAnsi="Courier New" w:cs="Courier New"/>
                <w:color w:val="008080"/>
                <w:sz w:val="16"/>
                <w:szCs w:val="16"/>
                <w:lang w:eastAsia="en-GB"/>
              </w:rPr>
              <w:t xml:space="preserve">="GRITA" </w:t>
            </w:r>
            <w:proofErr w:type="spellStart"/>
            <w:r w:rsidRPr="00A90F1A">
              <w:rPr>
                <w:rFonts w:ascii="Courier New" w:hAnsi="Courier New" w:cs="Courier New"/>
                <w:color w:val="008080"/>
                <w:sz w:val="16"/>
                <w:szCs w:val="16"/>
                <w:lang w:eastAsia="en-GB"/>
              </w:rPr>
              <w:t>LastPortDeliveredDate</w:t>
            </w:r>
            <w:proofErr w:type="spellEnd"/>
            <w:r w:rsidRPr="00A90F1A">
              <w:rPr>
                <w:rFonts w:ascii="Courier New" w:hAnsi="Courier New" w:cs="Courier New"/>
                <w:color w:val="008080"/>
                <w:sz w:val="16"/>
                <w:szCs w:val="16"/>
                <w:lang w:eastAsia="en-GB"/>
              </w:rPr>
              <w:t xml:space="preserve">=“2017-07-16T12:00:00" </w:t>
            </w:r>
            <w:proofErr w:type="spellStart"/>
            <w:r w:rsidRPr="00A90F1A">
              <w:rPr>
                <w:rFonts w:ascii="Courier New" w:hAnsi="Courier New" w:cs="Courier New"/>
                <w:color w:val="008080"/>
                <w:sz w:val="16"/>
                <w:szCs w:val="16"/>
                <w:lang w:eastAsia="en-GB"/>
              </w:rPr>
              <w:t>WasteDeliveryStatus</w:t>
            </w:r>
            <w:proofErr w:type="spellEnd"/>
            <w:r w:rsidRPr="00A90F1A">
              <w:rPr>
                <w:rFonts w:ascii="Courier New" w:hAnsi="Courier New" w:cs="Courier New"/>
                <w:color w:val="008080"/>
                <w:sz w:val="16"/>
                <w:szCs w:val="16"/>
                <w:lang w:eastAsia="en-GB"/>
              </w:rPr>
              <w:t>="All"/&gt;</w:t>
            </w:r>
          </w:p>
          <w:p w14:paraId="4D4DE45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urn:WasteDetails</w:t>
            </w:r>
            <w:proofErr w:type="spellEnd"/>
            <w:r w:rsidRPr="00A90F1A">
              <w:rPr>
                <w:rFonts w:ascii="Courier New" w:hAnsi="Courier New" w:cs="Courier New"/>
                <w:color w:val="008080"/>
                <w:sz w:val="16"/>
                <w:szCs w:val="16"/>
                <w:lang w:eastAsia="en-GB"/>
              </w:rPr>
              <w:t>&gt;</w:t>
            </w:r>
          </w:p>
          <w:p w14:paraId="403E2EE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urn:Source</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ProviderOfLastUpdate</w:t>
            </w:r>
            <w:proofErr w:type="spellEnd"/>
            <w:r w:rsidRPr="00A90F1A">
              <w:rPr>
                <w:rFonts w:ascii="Courier New" w:hAnsi="Courier New" w:cs="Courier New"/>
                <w:color w:val="008080"/>
                <w:sz w:val="16"/>
                <w:szCs w:val="16"/>
                <w:lang w:eastAsia="en-GB"/>
              </w:rPr>
              <w:t xml:space="preserve">="GRPIR01" </w:t>
            </w:r>
            <w:proofErr w:type="spellStart"/>
            <w:r w:rsidRPr="00A90F1A">
              <w:rPr>
                <w:rFonts w:ascii="Courier New" w:hAnsi="Courier New" w:cs="Courier New"/>
                <w:color w:val="008080"/>
                <w:sz w:val="16"/>
                <w:szCs w:val="16"/>
                <w:lang w:eastAsia="en-GB"/>
              </w:rPr>
              <w:t>LastUpdateReceivedAt</w:t>
            </w:r>
            <w:proofErr w:type="spellEnd"/>
            <w:r w:rsidRPr="00A90F1A">
              <w:rPr>
                <w:rFonts w:ascii="Courier New" w:hAnsi="Courier New" w:cs="Courier New"/>
                <w:color w:val="008080"/>
                <w:sz w:val="16"/>
                <w:szCs w:val="16"/>
                <w:lang w:eastAsia="en-GB"/>
              </w:rPr>
              <w:t xml:space="preserve">=“2017-08-05T10:00:00" </w:t>
            </w:r>
            <w:proofErr w:type="spellStart"/>
            <w:r w:rsidRPr="00A90F1A">
              <w:rPr>
                <w:rFonts w:ascii="Courier New" w:hAnsi="Courier New" w:cs="Courier New"/>
                <w:color w:val="008080"/>
                <w:sz w:val="16"/>
                <w:szCs w:val="16"/>
                <w:lang w:eastAsia="en-GB"/>
              </w:rPr>
              <w:t>ShipCallId</w:t>
            </w:r>
            <w:proofErr w:type="spellEnd"/>
            <w:r w:rsidRPr="00A90F1A">
              <w:rPr>
                <w:rFonts w:ascii="Courier New" w:hAnsi="Courier New" w:cs="Courier New"/>
                <w:color w:val="008080"/>
                <w:sz w:val="16"/>
                <w:szCs w:val="16"/>
                <w:lang w:eastAsia="en-GB"/>
              </w:rPr>
              <w:t>="sc16062014ts2"/&gt;</w:t>
            </w:r>
          </w:p>
          <w:p w14:paraId="2C9953F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urn:WasteItem</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PortDeliveryRemainingWaste</w:t>
            </w:r>
            <w:proofErr w:type="spellEnd"/>
            <w:r w:rsidRPr="00A90F1A">
              <w:rPr>
                <w:rFonts w:ascii="Courier New" w:hAnsi="Courier New" w:cs="Courier New"/>
                <w:color w:val="008080"/>
                <w:sz w:val="16"/>
                <w:szCs w:val="16"/>
                <w:lang w:eastAsia="en-GB"/>
              </w:rPr>
              <w:t>="GRPIR"&gt;</w:t>
            </w:r>
          </w:p>
          <w:p w14:paraId="1136151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urn:WasteType</w:t>
            </w:r>
            <w:proofErr w:type="spellEnd"/>
            <w:r w:rsidRPr="00A90F1A">
              <w:rPr>
                <w:rFonts w:ascii="Courier New" w:hAnsi="Courier New" w:cs="Courier New"/>
                <w:color w:val="008080"/>
                <w:sz w:val="16"/>
                <w:szCs w:val="16"/>
                <w:lang w:eastAsia="en-GB"/>
              </w:rPr>
              <w:t>&gt;</w:t>
            </w:r>
          </w:p>
          <w:p w14:paraId="62D4440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urn:WasteCode</w:t>
            </w:r>
            <w:proofErr w:type="spellEnd"/>
            <w:r w:rsidRPr="00A90F1A">
              <w:rPr>
                <w:rFonts w:ascii="Courier New" w:hAnsi="Courier New" w:cs="Courier New"/>
                <w:color w:val="008080"/>
                <w:sz w:val="16"/>
                <w:szCs w:val="16"/>
                <w:lang w:eastAsia="en-GB"/>
              </w:rPr>
              <w:t>&gt;1100&lt;/</w:t>
            </w:r>
            <w:proofErr w:type="spellStart"/>
            <w:r w:rsidRPr="00A90F1A">
              <w:rPr>
                <w:rFonts w:ascii="Courier New" w:hAnsi="Courier New" w:cs="Courier New"/>
                <w:color w:val="008080"/>
                <w:sz w:val="16"/>
                <w:szCs w:val="16"/>
                <w:lang w:eastAsia="en-GB"/>
              </w:rPr>
              <w:t>urn:WasteCode</w:t>
            </w:r>
            <w:proofErr w:type="spellEnd"/>
            <w:r w:rsidRPr="00A90F1A">
              <w:rPr>
                <w:rFonts w:ascii="Courier New" w:hAnsi="Courier New" w:cs="Courier New"/>
                <w:color w:val="008080"/>
                <w:sz w:val="16"/>
                <w:szCs w:val="16"/>
                <w:lang w:eastAsia="en-GB"/>
              </w:rPr>
              <w:t>&gt;</w:t>
            </w:r>
          </w:p>
          <w:p w14:paraId="0442F2F4"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urn:WasteType</w:t>
            </w:r>
            <w:proofErr w:type="spellEnd"/>
            <w:r w:rsidRPr="00A90F1A">
              <w:rPr>
                <w:rFonts w:ascii="Courier New" w:hAnsi="Courier New" w:cs="Courier New"/>
                <w:color w:val="008080"/>
                <w:sz w:val="16"/>
                <w:szCs w:val="16"/>
                <w:lang w:eastAsia="en-GB"/>
              </w:rPr>
              <w:t>&gt;</w:t>
            </w:r>
          </w:p>
          <w:p w14:paraId="176F1A6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urn:ToBeDelivered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="KGM" Quantity="123.12"/&gt;</w:t>
            </w:r>
          </w:p>
          <w:p w14:paraId="1C550896"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urn:MaxStorage</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="KGM" Quantity="123.12"/&gt;</w:t>
            </w:r>
          </w:p>
          <w:p w14:paraId="05371F30"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urn:RetainedOnBoard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="TNE" Quantity="123.12"/&gt;</w:t>
            </w:r>
          </w:p>
          <w:p w14:paraId="2EB42CDC"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urn:EstimateGenerated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="TNE" Quantity="123.12"/&gt;</w:t>
            </w:r>
          </w:p>
          <w:p w14:paraId="5129C525"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urn:WasteItem</w:t>
            </w:r>
            <w:proofErr w:type="spellEnd"/>
            <w:r w:rsidRPr="00A90F1A">
              <w:rPr>
                <w:rFonts w:ascii="Courier New" w:hAnsi="Courier New" w:cs="Courier New"/>
                <w:color w:val="008080"/>
                <w:sz w:val="16"/>
                <w:szCs w:val="16"/>
                <w:lang w:eastAsia="en-GB"/>
              </w:rPr>
              <w:t>&gt;</w:t>
            </w:r>
          </w:p>
          <w:p w14:paraId="4A7CF26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urn:WasteDetails</w:t>
            </w:r>
            <w:proofErr w:type="spellEnd"/>
            <w:r w:rsidRPr="00A90F1A">
              <w:rPr>
                <w:rFonts w:ascii="Courier New" w:hAnsi="Courier New" w:cs="Courier New"/>
                <w:color w:val="008080"/>
                <w:sz w:val="16"/>
                <w:szCs w:val="16"/>
                <w:lang w:eastAsia="en-GB"/>
              </w:rPr>
              <w:t>&gt;</w:t>
            </w:r>
          </w:p>
          <w:p w14:paraId="366B808E"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urn:WasteInformation</w:t>
            </w:r>
            <w:proofErr w:type="spellEnd"/>
            <w:r w:rsidRPr="00A90F1A">
              <w:rPr>
                <w:rFonts w:ascii="Courier New" w:hAnsi="Courier New" w:cs="Courier New"/>
                <w:color w:val="008080"/>
                <w:sz w:val="16"/>
                <w:szCs w:val="16"/>
                <w:lang w:eastAsia="en-GB"/>
              </w:rPr>
              <w:t>&gt;</w:t>
            </w:r>
          </w:p>
          <w:p w14:paraId="552F911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urn:QueryResults</w:t>
            </w:r>
            <w:proofErr w:type="spellEnd"/>
            <w:r w:rsidRPr="00A90F1A">
              <w:rPr>
                <w:rFonts w:ascii="Courier New" w:hAnsi="Courier New" w:cs="Courier New"/>
                <w:color w:val="008080"/>
                <w:sz w:val="16"/>
                <w:szCs w:val="16"/>
                <w:lang w:eastAsia="en-GB"/>
              </w:rPr>
              <w:t>&gt;</w:t>
            </w:r>
          </w:p>
          <w:p w14:paraId="1CDE007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urn:Body</w:t>
            </w:r>
            <w:proofErr w:type="spellEnd"/>
            <w:r w:rsidRPr="00A90F1A">
              <w:rPr>
                <w:rFonts w:ascii="Courier New" w:hAnsi="Courier New" w:cs="Courier New"/>
                <w:color w:val="008080"/>
                <w:sz w:val="16"/>
                <w:szCs w:val="16"/>
                <w:lang w:eastAsia="en-GB"/>
              </w:rPr>
              <w:t>&gt;</w:t>
            </w:r>
          </w:p>
          <w:p w14:paraId="0BC4984B" w14:textId="77777777" w:rsidR="00F32994" w:rsidRPr="005D3D7C" w:rsidRDefault="00A90F1A" w:rsidP="005D3D7C">
            <w:pPr>
              <w:autoSpaceDE w:val="0"/>
              <w:autoSpaceDN w:val="0"/>
              <w:adjustRightInd w:val="0"/>
              <w:spacing w:after="0" w:line="240" w:lineRule="auto"/>
              <w:rPr>
                <w:rFonts w:ascii="Courier New" w:hAnsi="Courier New" w:cs="Courier New"/>
                <w:sz w:val="16"/>
                <w:szCs w:val="16"/>
                <w:lang w:eastAsia="en-GB"/>
              </w:rPr>
            </w:pPr>
            <w:r w:rsidRPr="00A90F1A">
              <w:rPr>
                <w:rFonts w:ascii="Courier New" w:hAnsi="Courier New" w:cs="Courier New"/>
                <w:color w:val="008080"/>
                <w:sz w:val="16"/>
                <w:szCs w:val="16"/>
                <w:lang w:eastAsia="en-GB"/>
              </w:rPr>
              <w:t xml:space="preserve">      &lt;/urn:MS2SSN_ShipCall_Res&gt;</w:t>
            </w:r>
            <w:r w:rsidR="00F32994" w:rsidRPr="005D3D7C">
              <w:rPr>
                <w:rFonts w:ascii="Courier New" w:hAnsi="Courier New" w:cs="Courier New"/>
                <w:color w:val="008080"/>
                <w:sz w:val="16"/>
                <w:szCs w:val="16"/>
                <w:lang w:eastAsia="en-GB"/>
              </w:rPr>
              <w:t>&lt;/</w:t>
            </w:r>
            <w:proofErr w:type="spellStart"/>
            <w:r w:rsidR="00F32994" w:rsidRPr="005D3D7C">
              <w:rPr>
                <w:rFonts w:ascii="Courier New" w:hAnsi="Courier New" w:cs="Courier New"/>
                <w:color w:val="3F7F7F"/>
                <w:sz w:val="16"/>
                <w:szCs w:val="16"/>
                <w:lang w:eastAsia="en-GB"/>
              </w:rPr>
              <w:t>soapenv:Body</w:t>
            </w:r>
            <w:proofErr w:type="spellEnd"/>
            <w:r w:rsidR="00F32994" w:rsidRPr="005D3D7C">
              <w:rPr>
                <w:rFonts w:ascii="Courier New" w:hAnsi="Courier New" w:cs="Courier New"/>
                <w:color w:val="008080"/>
                <w:sz w:val="16"/>
                <w:szCs w:val="16"/>
                <w:lang w:eastAsia="en-GB"/>
              </w:rPr>
              <w:t>&gt;</w:t>
            </w:r>
          </w:p>
          <w:p w14:paraId="10133E87" w14:textId="77777777" w:rsidR="00E04C6F"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soapenv:Envelope</w:t>
            </w:r>
            <w:proofErr w:type="spellEnd"/>
            <w:r w:rsidRPr="005D3D7C">
              <w:rPr>
                <w:rFonts w:ascii="Courier New" w:hAnsi="Courier New" w:cs="Courier New"/>
                <w:color w:val="008080"/>
                <w:sz w:val="16"/>
                <w:szCs w:val="16"/>
                <w:lang w:eastAsia="en-GB"/>
              </w:rPr>
              <w:t>&gt;</w:t>
            </w:r>
          </w:p>
        </w:tc>
      </w:tr>
    </w:tbl>
    <w:p w14:paraId="7301794F" w14:textId="77777777" w:rsidR="008E333C" w:rsidRDefault="008204EF" w:rsidP="008204EF">
      <w:pPr>
        <w:pStyle w:val="Caption"/>
        <w:jc w:val="center"/>
      </w:pPr>
      <w:r>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5</w:t>
      </w:r>
      <w:r w:rsidR="00017C27">
        <w:fldChar w:fldCharType="end"/>
      </w:r>
      <w:r>
        <w:t xml:space="preserve"> Example of SOAP MS2SSN Notification Details Response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522"/>
      </w:tblGrid>
      <w:tr w:rsidR="00300648" w14:paraId="05FDF36C" w14:textId="77777777" w:rsidTr="005D3D7C">
        <w:trPr>
          <w:jc w:val="center"/>
        </w:trPr>
        <w:tc>
          <w:tcPr>
            <w:tcW w:w="7705" w:type="dxa"/>
            <w:shd w:val="clear" w:color="auto" w:fill="C6D9F1"/>
          </w:tcPr>
          <w:p w14:paraId="1A97BA39"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val="fr-FR" w:eastAsia="en-GB"/>
              </w:rPr>
            </w:pPr>
            <w:r w:rsidRPr="005D3D7C">
              <w:rPr>
                <w:rFonts w:ascii="Courier New" w:hAnsi="Courier New" w:cs="Courier New"/>
                <w:color w:val="008080"/>
                <w:sz w:val="16"/>
                <w:szCs w:val="16"/>
                <w:lang w:val="fr-FR" w:eastAsia="en-GB"/>
              </w:rPr>
              <w:t>&lt;</w:t>
            </w:r>
            <w:proofErr w:type="spellStart"/>
            <w:proofErr w:type="gramStart"/>
            <w:r w:rsidRPr="005D3D7C">
              <w:rPr>
                <w:rFonts w:ascii="Courier New" w:hAnsi="Courier New" w:cs="Courier New"/>
                <w:color w:val="3F7F7F"/>
                <w:sz w:val="16"/>
                <w:szCs w:val="16"/>
                <w:highlight w:val="lightGray"/>
                <w:lang w:val="fr-FR" w:eastAsia="en-GB"/>
              </w:rPr>
              <w:t>env:Envelope</w:t>
            </w:r>
            <w:proofErr w:type="spellEnd"/>
            <w:proofErr w:type="gramEnd"/>
            <w:r w:rsidRPr="005D3D7C">
              <w:rPr>
                <w:rFonts w:ascii="Courier New" w:hAnsi="Courier New" w:cs="Courier New"/>
                <w:sz w:val="16"/>
                <w:szCs w:val="16"/>
                <w:lang w:val="fr-FR" w:eastAsia="en-GB"/>
              </w:rPr>
              <w:t xml:space="preserve"> </w:t>
            </w:r>
            <w:proofErr w:type="spellStart"/>
            <w:r w:rsidRPr="005D3D7C">
              <w:rPr>
                <w:rFonts w:ascii="Courier New" w:hAnsi="Courier New" w:cs="Courier New"/>
                <w:color w:val="7F007F"/>
                <w:sz w:val="16"/>
                <w:szCs w:val="16"/>
                <w:lang w:val="fr-FR" w:eastAsia="en-GB"/>
              </w:rPr>
              <w:t>xmlns:env</w:t>
            </w:r>
            <w:proofErr w:type="spellEnd"/>
            <w:r w:rsidRPr="005D3D7C">
              <w:rPr>
                <w:rFonts w:ascii="Courier New" w:hAnsi="Courier New" w:cs="Courier New"/>
                <w:color w:val="000000"/>
                <w:sz w:val="16"/>
                <w:szCs w:val="16"/>
                <w:lang w:val="fr-FR" w:eastAsia="en-GB"/>
              </w:rPr>
              <w:t>=</w:t>
            </w:r>
            <w:r w:rsidRPr="005D3D7C">
              <w:rPr>
                <w:rFonts w:ascii="Courier New" w:hAnsi="Courier New" w:cs="Courier New"/>
                <w:i/>
                <w:iCs/>
                <w:color w:val="2A00FF"/>
                <w:sz w:val="16"/>
                <w:szCs w:val="16"/>
                <w:lang w:val="fr-FR" w:eastAsia="en-GB"/>
              </w:rPr>
              <w:t>"http://schemas.xmlsoap.org/soap/</w:t>
            </w:r>
            <w:proofErr w:type="spellStart"/>
            <w:r w:rsidRPr="005D3D7C">
              <w:rPr>
                <w:rFonts w:ascii="Courier New" w:hAnsi="Courier New" w:cs="Courier New"/>
                <w:i/>
                <w:iCs/>
                <w:color w:val="2A00FF"/>
                <w:sz w:val="16"/>
                <w:szCs w:val="16"/>
                <w:lang w:val="fr-FR" w:eastAsia="en-GB"/>
              </w:rPr>
              <w:t>envelope</w:t>
            </w:r>
            <w:proofErr w:type="spellEnd"/>
            <w:r w:rsidRPr="005D3D7C">
              <w:rPr>
                <w:rFonts w:ascii="Courier New" w:hAnsi="Courier New" w:cs="Courier New"/>
                <w:i/>
                <w:iCs/>
                <w:color w:val="2A00FF"/>
                <w:sz w:val="16"/>
                <w:szCs w:val="16"/>
                <w:lang w:val="fr-FR" w:eastAsia="en-GB"/>
              </w:rPr>
              <w:t>/"</w:t>
            </w:r>
            <w:r w:rsidRPr="005D3D7C">
              <w:rPr>
                <w:rFonts w:ascii="Courier New" w:hAnsi="Courier New" w:cs="Courier New"/>
                <w:color w:val="008080"/>
                <w:sz w:val="16"/>
                <w:szCs w:val="16"/>
                <w:lang w:val="fr-FR" w:eastAsia="en-GB"/>
              </w:rPr>
              <w:t>&gt;</w:t>
            </w:r>
          </w:p>
          <w:p w14:paraId="49CFCD2F"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43FF71EB"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roofErr w:type="spellStart"/>
            <w:r w:rsidR="009B5CF7">
              <w:rPr>
                <w:rFonts w:ascii="Courier New" w:hAnsi="Courier New" w:cs="Courier New"/>
                <w:color w:val="000000"/>
                <w:sz w:val="16"/>
                <w:szCs w:val="16"/>
                <w:lang w:eastAsia="en-GB"/>
              </w:rPr>
              <w:t>SSNREFID_Receipt</w:t>
            </w:r>
            <w:proofErr w:type="spellEnd"/>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39C22926"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lastRenderedPageBreak/>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https://dataprovider/detailsresponse</w:t>
            </w:r>
          </w:p>
          <w:p w14:paraId="68B17C68"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8080"/>
                <w:sz w:val="16"/>
                <w:szCs w:val="16"/>
                <w:lang w:eastAsia="en-GB"/>
              </w:rPr>
              <w:t>&gt;</w:t>
            </w:r>
          </w:p>
          <w:p w14:paraId="7BFE874E"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https://safeseanet.emsa.europa.eu/messageservice/detailsresponseResponse</w:t>
            </w:r>
          </w:p>
          <w:p w14:paraId="6E99C042" w14:textId="77777777" w:rsidR="00BF43F7" w:rsidRPr="00AB7833" w:rsidRDefault="00BF43F7"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wsa:Action</w:t>
            </w:r>
            <w:r w:rsidRPr="00AB7833">
              <w:rPr>
                <w:rFonts w:ascii="Courier New" w:hAnsi="Courier New" w:cs="Courier New"/>
                <w:color w:val="008080"/>
                <w:sz w:val="16"/>
                <w:szCs w:val="16"/>
                <w:lang w:val="pt-PT" w:eastAsia="en-GB"/>
              </w:rPr>
              <w:t>&gt;</w:t>
            </w:r>
          </w:p>
          <w:p w14:paraId="1B7186CF" w14:textId="77777777" w:rsidR="00BF43F7" w:rsidRPr="00AB7833" w:rsidRDefault="00BF43F7" w:rsidP="005D3D7C">
            <w:pPr>
              <w:autoSpaceDE w:val="0"/>
              <w:autoSpaceDN w:val="0"/>
              <w:adjustRightInd w:val="0"/>
              <w:spacing w:after="0" w:line="240" w:lineRule="auto"/>
              <w:rPr>
                <w:rFonts w:ascii="Courier New" w:hAnsi="Courier New" w:cs="Courier New"/>
                <w:sz w:val="16"/>
                <w:szCs w:val="16"/>
                <w:lang w:val="pt-PT" w:eastAsia="en-GB"/>
              </w:rPr>
            </w:pPr>
            <w:r w:rsidRPr="00AB7833">
              <w:rPr>
                <w:rFonts w:ascii="Courier New" w:hAnsi="Courier New" w:cs="Courier New"/>
                <w:color w:val="000000"/>
                <w:sz w:val="16"/>
                <w:szCs w:val="16"/>
                <w:lang w:val="pt-PT"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r w:rsidR="007E6E13" w:rsidRPr="00AB7833">
              <w:rPr>
                <w:rFonts w:ascii="Courier New" w:hAnsi="Courier New" w:cs="Courier New"/>
                <w:color w:val="000000"/>
                <w:sz w:val="16"/>
                <w:szCs w:val="16"/>
                <w:lang w:val="pt-PT" w:eastAsia="en-GB"/>
              </w:rPr>
              <w:t>29d408ca</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p>
          <w:p w14:paraId="6D4D7D27"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8080"/>
                <w:sz w:val="16"/>
                <w:szCs w:val="16"/>
                <w:lang w:eastAsia="en-GB"/>
              </w:rPr>
              <w:t>&gt;</w:t>
            </w:r>
          </w:p>
          <w:p w14:paraId="50C725B9"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02FEFB0F"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00A90F1A" w:rsidRPr="00176BA3">
              <w:rPr>
                <w:rFonts w:ascii="Courier New" w:hAnsi="Courier New" w:cs="Courier New"/>
                <w:color w:val="008080"/>
                <w:sz w:val="16"/>
                <w:szCs w:val="16"/>
                <w:lang w:eastAsia="en-GB"/>
              </w:rPr>
              <w:t>&lt;</w:t>
            </w:r>
            <w:proofErr w:type="spellStart"/>
            <w:r w:rsidR="00A90F1A" w:rsidRPr="00176BA3">
              <w:rPr>
                <w:rFonts w:ascii="Courier New" w:hAnsi="Courier New" w:cs="Courier New"/>
                <w:color w:val="008080"/>
                <w:sz w:val="16"/>
                <w:szCs w:val="16"/>
                <w:lang w:eastAsia="en-GB"/>
              </w:rPr>
              <w:t>SSN_Receipt</w:t>
            </w:r>
            <w:proofErr w:type="spellEnd"/>
            <w:r w:rsidR="00A90F1A" w:rsidRPr="00176BA3">
              <w:rPr>
                <w:rFonts w:ascii="Courier New" w:hAnsi="Courier New" w:cs="Courier New"/>
                <w:color w:val="008080"/>
                <w:sz w:val="16"/>
                <w:szCs w:val="16"/>
                <w:lang w:eastAsia="en-GB"/>
              </w:rPr>
              <w:t xml:space="preserve"> </w:t>
            </w:r>
            <w:proofErr w:type="spellStart"/>
            <w:r w:rsidR="00A90F1A" w:rsidRPr="00176BA3">
              <w:rPr>
                <w:rFonts w:ascii="Courier New" w:hAnsi="Courier New" w:cs="Courier New"/>
                <w:color w:val="008080"/>
                <w:sz w:val="16"/>
                <w:szCs w:val="16"/>
                <w:lang w:eastAsia="en-GB"/>
              </w:rPr>
              <w:t>xmlns</w:t>
            </w:r>
            <w:proofErr w:type="spellEnd"/>
            <w:r w:rsidR="00A90F1A" w:rsidRPr="00176BA3">
              <w:rPr>
                <w:rFonts w:ascii="Courier New" w:hAnsi="Courier New" w:cs="Courier New"/>
                <w:color w:val="008080"/>
                <w:sz w:val="16"/>
                <w:szCs w:val="16"/>
                <w:lang w:eastAsia="en-GB"/>
              </w:rPr>
              <w:t>="</w:t>
            </w:r>
            <w:proofErr w:type="spellStart"/>
            <w:r w:rsidR="00A90F1A" w:rsidRPr="00176BA3">
              <w:rPr>
                <w:rFonts w:ascii="Courier New" w:hAnsi="Courier New" w:cs="Courier New"/>
                <w:color w:val="008080"/>
                <w:sz w:val="16"/>
                <w:szCs w:val="16"/>
                <w:lang w:eastAsia="en-GB"/>
              </w:rPr>
              <w:t>urn:eu.emsa.ssn</w:t>
            </w:r>
            <w:proofErr w:type="spellEnd"/>
            <w:r w:rsidR="00A90F1A" w:rsidRPr="00176BA3">
              <w:rPr>
                <w:rFonts w:ascii="Courier New" w:hAnsi="Courier New" w:cs="Courier New"/>
                <w:color w:val="008080"/>
                <w:sz w:val="16"/>
                <w:szCs w:val="16"/>
                <w:lang w:eastAsia="en-GB"/>
              </w:rPr>
              <w:t xml:space="preserve">"&gt;&lt;Header </w:t>
            </w:r>
            <w:proofErr w:type="spellStart"/>
            <w:r w:rsidR="00A90F1A" w:rsidRPr="00176BA3">
              <w:rPr>
                <w:rFonts w:ascii="Courier New" w:hAnsi="Courier New" w:cs="Courier New"/>
                <w:color w:val="008080"/>
                <w:sz w:val="16"/>
                <w:szCs w:val="16"/>
                <w:lang w:eastAsia="en-GB"/>
              </w:rPr>
              <w:t>MSRefId</w:t>
            </w:r>
            <w:proofErr w:type="spellEnd"/>
            <w:r w:rsidR="00A90F1A" w:rsidRPr="00176BA3">
              <w:rPr>
                <w:rFonts w:ascii="Courier New" w:hAnsi="Courier New" w:cs="Courier New"/>
                <w:color w:val="008080"/>
                <w:sz w:val="16"/>
                <w:szCs w:val="16"/>
                <w:lang w:eastAsia="en-GB"/>
              </w:rPr>
              <w:t>="MS2SSN_ShipCall_Req_</w:t>
            </w:r>
            <w:r w:rsidR="00A90F1A" w:rsidRPr="00A90F1A">
              <w:rPr>
                <w:rFonts w:ascii="Courier New" w:hAnsi="Courier New" w:cs="Courier New"/>
                <w:color w:val="008080"/>
                <w:sz w:val="16"/>
                <w:szCs w:val="16"/>
                <w:lang w:eastAsia="en-GB"/>
              </w:rPr>
              <w:t>Reqew</w:t>
            </w:r>
            <w:r w:rsidR="00A90F1A" w:rsidRPr="00176BA3">
              <w:rPr>
                <w:rFonts w:ascii="Courier New" w:hAnsi="Courier New" w:cs="Courier New"/>
                <w:color w:val="008080"/>
                <w:sz w:val="16"/>
                <w:szCs w:val="16"/>
                <w:lang w:eastAsia="en-GB"/>
              </w:rPr>
              <w:t xml:space="preserve">" </w:t>
            </w:r>
            <w:proofErr w:type="spellStart"/>
            <w:r w:rsidR="00A90F1A" w:rsidRPr="00176BA3">
              <w:rPr>
                <w:rFonts w:ascii="Courier New" w:hAnsi="Courier New" w:cs="Courier New"/>
                <w:color w:val="008080"/>
                <w:sz w:val="16"/>
                <w:szCs w:val="16"/>
                <w:lang w:eastAsia="en-GB"/>
              </w:rPr>
              <w:t>SSNRefId</w:t>
            </w:r>
            <w:proofErr w:type="spellEnd"/>
            <w:r w:rsidR="00A90F1A" w:rsidRPr="00176BA3">
              <w:rPr>
                <w:rFonts w:ascii="Courier New" w:hAnsi="Courier New" w:cs="Courier New"/>
                <w:color w:val="008080"/>
                <w:sz w:val="16"/>
                <w:szCs w:val="16"/>
                <w:lang w:eastAsia="en-GB"/>
              </w:rPr>
              <w:t>="</w:t>
            </w:r>
            <w:r w:rsidR="00A90F1A">
              <w:rPr>
                <w:rFonts w:ascii="Courier New" w:hAnsi="Courier New" w:cs="Courier New"/>
                <w:color w:val="008080"/>
                <w:sz w:val="16"/>
                <w:szCs w:val="16"/>
                <w:lang w:eastAsia="en-GB"/>
              </w:rPr>
              <w:t>78</w:t>
            </w:r>
            <w:r w:rsidR="00A90F1A" w:rsidRPr="00176BA3">
              <w:rPr>
                <w:rFonts w:ascii="Courier New" w:hAnsi="Courier New" w:cs="Courier New"/>
                <w:color w:val="008080"/>
                <w:sz w:val="16"/>
                <w:szCs w:val="16"/>
                <w:lang w:eastAsia="en-GB"/>
              </w:rPr>
              <w:t xml:space="preserve">5334" </w:t>
            </w:r>
            <w:proofErr w:type="spellStart"/>
            <w:r w:rsidR="00A90F1A" w:rsidRPr="00176BA3">
              <w:rPr>
                <w:rFonts w:ascii="Courier New" w:hAnsi="Courier New" w:cs="Courier New"/>
                <w:color w:val="008080"/>
                <w:sz w:val="16"/>
                <w:szCs w:val="16"/>
                <w:lang w:eastAsia="en-GB"/>
              </w:rPr>
              <w:t>StatusCode</w:t>
            </w:r>
            <w:proofErr w:type="spellEnd"/>
            <w:r w:rsidR="00A90F1A" w:rsidRPr="00176BA3">
              <w:rPr>
                <w:rFonts w:ascii="Courier New" w:hAnsi="Courier New" w:cs="Courier New"/>
                <w:color w:val="008080"/>
                <w:sz w:val="16"/>
                <w:szCs w:val="16"/>
                <w:lang w:eastAsia="en-GB"/>
              </w:rPr>
              <w:t xml:space="preserve">="OK" </w:t>
            </w:r>
            <w:proofErr w:type="spellStart"/>
            <w:r w:rsidR="00A90F1A" w:rsidRPr="00176BA3">
              <w:rPr>
                <w:rFonts w:ascii="Courier New" w:hAnsi="Courier New" w:cs="Courier New"/>
                <w:color w:val="008080"/>
                <w:sz w:val="16"/>
                <w:szCs w:val="16"/>
                <w:lang w:eastAsia="en-GB"/>
              </w:rPr>
              <w:t>StatusMessage</w:t>
            </w:r>
            <w:proofErr w:type="spellEnd"/>
            <w:r w:rsidR="00A90F1A" w:rsidRPr="00176BA3">
              <w:rPr>
                <w:rFonts w:ascii="Courier New" w:hAnsi="Courier New" w:cs="Courier New"/>
                <w:color w:val="008080"/>
                <w:sz w:val="16"/>
                <w:szCs w:val="16"/>
                <w:lang w:eastAsia="en-GB"/>
              </w:rPr>
              <w:t xml:space="preserve">="The message processed successfully." Version=“4.0” </w:t>
            </w:r>
            <w:proofErr w:type="spellStart"/>
            <w:r w:rsidR="00A90F1A" w:rsidRPr="00176BA3">
              <w:rPr>
                <w:rFonts w:ascii="Courier New" w:hAnsi="Courier New" w:cs="Courier New"/>
                <w:color w:val="008080"/>
                <w:sz w:val="16"/>
                <w:szCs w:val="16"/>
                <w:lang w:eastAsia="en-GB"/>
              </w:rPr>
              <w:t>TestId</w:t>
            </w:r>
            <w:proofErr w:type="spellEnd"/>
            <w:r w:rsidR="00A90F1A" w:rsidRPr="00176BA3">
              <w:rPr>
                <w:rFonts w:ascii="Courier New" w:hAnsi="Courier New" w:cs="Courier New"/>
                <w:color w:val="008080"/>
                <w:sz w:val="16"/>
                <w:szCs w:val="16"/>
                <w:lang w:eastAsia="en-GB"/>
              </w:rPr>
              <w:t xml:space="preserve">="GRPIR01" </w:t>
            </w:r>
            <w:proofErr w:type="spellStart"/>
            <w:r w:rsidR="00A90F1A">
              <w:rPr>
                <w:rFonts w:ascii="Courier New" w:hAnsi="Courier New" w:cs="Courier New"/>
                <w:color w:val="008080"/>
                <w:sz w:val="16"/>
                <w:szCs w:val="16"/>
                <w:lang w:eastAsia="en-GB"/>
              </w:rPr>
              <w:t>SentAt</w:t>
            </w:r>
            <w:proofErr w:type="spellEnd"/>
            <w:r w:rsidR="00A90F1A">
              <w:rPr>
                <w:rFonts w:ascii="Courier New" w:hAnsi="Courier New" w:cs="Courier New"/>
                <w:color w:val="008080"/>
                <w:sz w:val="16"/>
                <w:szCs w:val="16"/>
                <w:lang w:eastAsia="en-GB"/>
              </w:rPr>
              <w:t xml:space="preserve">=“2017-08-05T10:00:02" </w:t>
            </w:r>
            <w:r w:rsidR="00A90F1A" w:rsidRPr="00176BA3">
              <w:rPr>
                <w:rFonts w:ascii="Courier New" w:hAnsi="Courier New" w:cs="Courier New"/>
                <w:color w:val="008080"/>
                <w:sz w:val="16"/>
                <w:szCs w:val="16"/>
                <w:lang w:eastAsia="en-GB"/>
              </w:rPr>
              <w:t>From="SafeSeaNet" To="GRPIR01"/&gt;&lt;/</w:t>
            </w:r>
            <w:proofErr w:type="spellStart"/>
            <w:r w:rsidR="00A90F1A" w:rsidRPr="00176BA3">
              <w:rPr>
                <w:rFonts w:ascii="Courier New" w:hAnsi="Courier New" w:cs="Courier New"/>
                <w:color w:val="008080"/>
                <w:sz w:val="16"/>
                <w:szCs w:val="16"/>
                <w:lang w:eastAsia="en-GB"/>
              </w:rPr>
              <w:t>SSN_Receipt</w:t>
            </w:r>
            <w:proofErr w:type="spellEnd"/>
            <w:r w:rsidR="00A90F1A" w:rsidRPr="00176BA3">
              <w:rPr>
                <w:rFonts w:ascii="Courier New" w:hAnsi="Courier New" w:cs="Courier New"/>
                <w:color w:val="008080"/>
                <w:sz w:val="16"/>
                <w:szCs w:val="16"/>
                <w:lang w:eastAsia="en-GB"/>
              </w:rPr>
              <w:t>&gt;</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0AF2218E" w14:textId="77777777" w:rsidR="00300648" w:rsidRDefault="00BF43F7"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env:Envelope</w:t>
            </w:r>
            <w:proofErr w:type="spellEnd"/>
            <w:r w:rsidRPr="005D3D7C">
              <w:rPr>
                <w:rFonts w:ascii="Courier New" w:hAnsi="Courier New" w:cs="Courier New"/>
                <w:color w:val="008080"/>
                <w:sz w:val="16"/>
                <w:szCs w:val="16"/>
                <w:lang w:eastAsia="en-GB"/>
              </w:rPr>
              <w:t>&gt;</w:t>
            </w:r>
          </w:p>
        </w:tc>
      </w:tr>
    </w:tbl>
    <w:p w14:paraId="7A702E7E" w14:textId="77777777" w:rsidR="00300648" w:rsidRPr="004011EC" w:rsidRDefault="00300648" w:rsidP="00300648">
      <w:pPr>
        <w:pStyle w:val="Caption"/>
        <w:jc w:val="center"/>
      </w:pPr>
      <w:r>
        <w:lastRenderedPageBreak/>
        <w:t xml:space="preserve">Figure </w:t>
      </w:r>
      <w:r>
        <w:fldChar w:fldCharType="begin"/>
      </w:r>
      <w:r>
        <w:instrText xml:space="preserve"> STYLEREF 1 \s </w:instrText>
      </w:r>
      <w:r>
        <w:fldChar w:fldCharType="separate"/>
      </w:r>
      <w:r w:rsidR="008C195F">
        <w:rPr>
          <w:noProof/>
        </w:rPr>
        <w:t>2</w:t>
      </w:r>
      <w:r>
        <w:fldChar w:fldCharType="end"/>
      </w:r>
      <w:r>
        <w:t>—</w:t>
      </w:r>
      <w:r>
        <w:fldChar w:fldCharType="begin"/>
      </w:r>
      <w:r>
        <w:instrText xml:space="preserve"> SEQ Figure \* ARABIC \s 1 </w:instrText>
      </w:r>
      <w:r>
        <w:fldChar w:fldCharType="separate"/>
      </w:r>
      <w:r w:rsidR="008C195F">
        <w:rPr>
          <w:noProof/>
        </w:rPr>
        <w:t>6</w:t>
      </w:r>
      <w:r>
        <w:fldChar w:fldCharType="end"/>
      </w:r>
      <w:r>
        <w:t xml:space="preserve"> Example of </w:t>
      </w:r>
      <w:del w:id="231" w:author="TERRA HOMEM Miguel (EMSA)" w:date="2018-12-06T15:52:00Z">
        <w:r w:rsidR="00FC36CD" w:rsidDel="002964D2">
          <w:delText xml:space="preserve">(synchronous) </w:delText>
        </w:r>
      </w:del>
      <w:proofErr w:type="spellStart"/>
      <w:r>
        <w:t>SSN_Receipt</w:t>
      </w:r>
      <w:proofErr w:type="spellEnd"/>
      <w:r>
        <w:t xml:space="preserve"> on arrival of SOAP MS2SSN </w:t>
      </w:r>
      <w:r w:rsidR="008A0CD7">
        <w:t>Notification Details Response</w:t>
      </w:r>
    </w:p>
    <w:p w14:paraId="3CB49887" w14:textId="77777777" w:rsidR="008E3A2D" w:rsidRDefault="008E3A2D" w:rsidP="008E3A2D">
      <w:pPr>
        <w:pStyle w:val="Heading1"/>
        <w:numPr>
          <w:ilvl w:val="0"/>
          <w:numId w:val="1"/>
        </w:numPr>
        <w:rPr>
          <w:lang w:val="en-US"/>
        </w:rPr>
      </w:pPr>
      <w:bookmarkStart w:id="232" w:name="_Ref258868725"/>
      <w:r>
        <w:rPr>
          <w:lang w:val="en-US"/>
        </w:rPr>
        <w:t>Data Requestor SSN system</w:t>
      </w:r>
      <w:bookmarkEnd w:id="232"/>
    </w:p>
    <w:p w14:paraId="774C569F" w14:textId="77777777" w:rsidR="00547119" w:rsidRDefault="002A5F5C" w:rsidP="002A5F5C">
      <w:r>
        <w:rPr>
          <w:lang w:val="en-US"/>
        </w:rPr>
        <w:t>This section describes t</w:t>
      </w:r>
      <w:r w:rsidR="008C31B6">
        <w:rPr>
          <w:lang w:val="en-US"/>
        </w:rPr>
        <w:t xml:space="preserve">he Service provided by </w:t>
      </w:r>
      <w:r w:rsidR="00DC202B">
        <w:rPr>
          <w:lang w:val="en-US"/>
        </w:rPr>
        <w:t xml:space="preserve">Data Requestor SSN system </w:t>
      </w:r>
      <w:r>
        <w:rPr>
          <w:lang w:val="en-US"/>
        </w:rPr>
        <w:t xml:space="preserve">and </w:t>
      </w:r>
      <w:r w:rsidR="00DC202B">
        <w:rPr>
          <w:lang w:val="en-US"/>
        </w:rPr>
        <w:t xml:space="preserve">named </w:t>
      </w:r>
      <w:proofErr w:type="spellStart"/>
      <w:r w:rsidR="00F06829">
        <w:rPr>
          <w:lang w:val="en-US"/>
        </w:rPr>
        <w:t>DataRequestor</w:t>
      </w:r>
      <w:r w:rsidR="00DC202B">
        <w:rPr>
          <w:lang w:val="en-US"/>
        </w:rPr>
        <w:t>MessageService</w:t>
      </w:r>
      <w:proofErr w:type="spellEnd"/>
      <w:r>
        <w:rPr>
          <w:lang w:val="en-US"/>
        </w:rPr>
        <w:t>.</w:t>
      </w:r>
    </w:p>
    <w:p w14:paraId="46A3FAF6" w14:textId="77777777" w:rsidR="002B6711" w:rsidRPr="002B6711" w:rsidRDefault="00846D54" w:rsidP="00761FCE">
      <w:pPr>
        <w:pStyle w:val="ListParagraph"/>
        <w:numPr>
          <w:ilvl w:val="0"/>
          <w:numId w:val="10"/>
        </w:numPr>
      </w:pPr>
      <w:bookmarkStart w:id="233" w:name="_Ref258863230"/>
      <w:proofErr w:type="spellStart"/>
      <w:r w:rsidRPr="00761FCE">
        <w:rPr>
          <w:b/>
          <w:lang w:val="en-US"/>
        </w:rPr>
        <w:t>DataRequestorMessageResponseService</w:t>
      </w:r>
      <w:proofErr w:type="spellEnd"/>
      <w:ins w:id="234" w:author="TERRA HOMEM Miguel (EMSA)" w:date="2018-12-06T15:53:00Z">
        <w:r w:rsidR="005E31B9" w:rsidRPr="00761FCE">
          <w:rPr>
            <w:b/>
            <w:lang w:val="en-US"/>
          </w:rPr>
          <w:t xml:space="preserve"> (SSN2MS_</w:t>
        </w:r>
      </w:ins>
      <w:ins w:id="235" w:author="TERRA HOMEM Miguel (EMSA)" w:date="2018-12-06T15:54:00Z">
        <w:r w:rsidR="005E31B9">
          <w:rPr>
            <w:b/>
            <w:lang w:val="en-US"/>
          </w:rPr>
          <w:t>&lt;</w:t>
        </w:r>
      </w:ins>
      <w:ins w:id="236" w:author="TERRA HOMEM Miguel (EMSA)" w:date="2018-12-06T15:53:00Z">
        <w:r w:rsidR="005E31B9" w:rsidRPr="00761FCE">
          <w:rPr>
            <w:b/>
            <w:lang w:val="en-US"/>
          </w:rPr>
          <w:t>type</w:t>
        </w:r>
      </w:ins>
      <w:ins w:id="237" w:author="TERRA HOMEM Miguel (EMSA)" w:date="2018-12-06T15:54:00Z">
        <w:r w:rsidR="005E31B9">
          <w:rPr>
            <w:b/>
            <w:lang w:val="en-US"/>
          </w:rPr>
          <w:t>&gt;</w:t>
        </w:r>
      </w:ins>
      <w:ins w:id="238" w:author="TERRA HOMEM Miguel (EMSA)" w:date="2018-12-06T15:53:00Z">
        <w:r w:rsidR="005E31B9" w:rsidRPr="00761FCE">
          <w:rPr>
            <w:b/>
            <w:lang w:val="en-US"/>
          </w:rPr>
          <w:t>_Res)</w:t>
        </w:r>
      </w:ins>
      <w:r w:rsidRPr="005E31B9">
        <w:rPr>
          <w:lang w:val="en-US"/>
        </w:rPr>
        <w:t xml:space="preserve"> </w:t>
      </w:r>
      <w:r w:rsidR="00DC202B" w:rsidRPr="005E31B9">
        <w:rPr>
          <w:lang w:val="en-US"/>
        </w:rPr>
        <w:t xml:space="preserve">– operation </w:t>
      </w:r>
      <w:proofErr w:type="spellStart"/>
      <w:r w:rsidRPr="005E31B9">
        <w:rPr>
          <w:b/>
          <w:lang w:val="en-US"/>
        </w:rPr>
        <w:t>requestCallback</w:t>
      </w:r>
      <w:proofErr w:type="spellEnd"/>
      <w:r w:rsidRPr="005E31B9">
        <w:rPr>
          <w:b/>
          <w:lang w:val="en-US"/>
        </w:rPr>
        <w:t xml:space="preserve"> </w:t>
      </w:r>
      <w:r w:rsidR="00DC202B" w:rsidRPr="005E31B9">
        <w:rPr>
          <w:lang w:val="en-US"/>
        </w:rPr>
        <w:t xml:space="preserve">of </w:t>
      </w:r>
      <w:proofErr w:type="spellStart"/>
      <w:r w:rsidRPr="005E31B9">
        <w:rPr>
          <w:lang w:val="en-US"/>
        </w:rPr>
        <w:t>RequestCallbakPortType</w:t>
      </w:r>
      <w:proofErr w:type="spellEnd"/>
      <w:r w:rsidRPr="005E31B9">
        <w:rPr>
          <w:lang w:val="en-US"/>
        </w:rPr>
        <w:t xml:space="preserve"> </w:t>
      </w:r>
      <w:r w:rsidR="00DC202B" w:rsidRPr="005E31B9">
        <w:rPr>
          <w:lang w:val="en-US"/>
        </w:rPr>
        <w:t>(</w:t>
      </w:r>
      <w:proofErr w:type="spellStart"/>
      <w:r w:rsidRPr="005E31B9">
        <w:rPr>
          <w:b/>
          <w:lang w:val="en-US"/>
        </w:rPr>
        <w:t>soapAction</w:t>
      </w:r>
      <w:proofErr w:type="spellEnd"/>
      <w:r w:rsidRPr="005E31B9">
        <w:rPr>
          <w:b/>
          <w:lang w:val="en-US"/>
        </w:rPr>
        <w:t>="https://datarequestor/messageservice/response"</w:t>
      </w:r>
      <w:r w:rsidR="002B6711">
        <w:rPr>
          <w:rStyle w:val="FootnoteReference"/>
          <w:b/>
          <w:lang w:val="en-US"/>
        </w:rPr>
        <w:footnoteReference w:id="2"/>
      </w:r>
      <w:r w:rsidR="00DC202B" w:rsidRPr="005E31B9">
        <w:rPr>
          <w:lang w:val="en-US"/>
        </w:rPr>
        <w:t xml:space="preserve">) serves the incoming Message </w:t>
      </w:r>
      <w:r w:rsidRPr="005E31B9">
        <w:rPr>
          <w:lang w:val="en-US"/>
        </w:rPr>
        <w:t>Responses (</w:t>
      </w:r>
      <w:del w:id="239" w:author="TERRA HOMEM Miguel (EMSA)" w:date="2018-12-06T15:53:00Z">
        <w:r w:rsidR="00DC202B" w:rsidRPr="005E31B9" w:rsidDel="005E31B9">
          <w:rPr>
            <w:lang w:val="en-US"/>
          </w:rPr>
          <w:delText>SSN</w:delText>
        </w:r>
        <w:r w:rsidRPr="005E31B9" w:rsidDel="005E31B9">
          <w:rPr>
            <w:lang w:val="en-US"/>
          </w:rPr>
          <w:delText>2MS</w:delText>
        </w:r>
        <w:r w:rsidR="00DC202B" w:rsidRPr="005E31B9" w:rsidDel="005E31B9">
          <w:rPr>
            <w:lang w:val="en-US"/>
          </w:rPr>
          <w:delText>_type_Re</w:delText>
        </w:r>
        <w:r w:rsidRPr="005E31B9" w:rsidDel="005E31B9">
          <w:rPr>
            <w:lang w:val="en-US"/>
          </w:rPr>
          <w:delText>s</w:delText>
        </w:r>
      </w:del>
      <w:del w:id="240" w:author="TERRA HOMEM Miguel (EMSA)" w:date="2018-12-06T15:54:00Z">
        <w:r w:rsidR="00DC202B" w:rsidRPr="005E31B9" w:rsidDel="005E31B9">
          <w:rPr>
            <w:lang w:val="en-US"/>
          </w:rPr>
          <w:delText xml:space="preserve">, </w:delText>
        </w:r>
      </w:del>
      <w:r w:rsidR="00DC202B" w:rsidRPr="005E31B9">
        <w:rPr>
          <w:lang w:val="en-US"/>
        </w:rPr>
        <w:t>e.g.</w:t>
      </w:r>
      <w:r w:rsidRPr="005E31B9">
        <w:rPr>
          <w:lang w:val="en-US"/>
        </w:rPr>
        <w:t xml:space="preserve"> </w:t>
      </w:r>
      <w:r w:rsidR="00DC202B" w:rsidRPr="005E31B9">
        <w:rPr>
          <w:lang w:val="en-US"/>
        </w:rPr>
        <w:t>SSN</w:t>
      </w:r>
      <w:r w:rsidRPr="005E31B9">
        <w:rPr>
          <w:lang w:val="en-US"/>
        </w:rPr>
        <w:t>2MS</w:t>
      </w:r>
      <w:r w:rsidR="00DC202B" w:rsidRPr="005E31B9">
        <w:rPr>
          <w:lang w:val="en-US"/>
        </w:rPr>
        <w:t>_ShipCall_Re</w:t>
      </w:r>
      <w:r w:rsidRPr="005E31B9">
        <w:rPr>
          <w:lang w:val="en-US"/>
        </w:rPr>
        <w:t>s</w:t>
      </w:r>
      <w:r w:rsidR="00DC202B" w:rsidRPr="005E31B9">
        <w:rPr>
          <w:lang w:val="en-US"/>
        </w:rPr>
        <w:t xml:space="preserve">) – input: </w:t>
      </w:r>
      <w:proofErr w:type="spellStart"/>
      <w:r w:rsidR="002B6711" w:rsidRPr="005E31B9">
        <w:rPr>
          <w:lang w:val="en-US"/>
        </w:rPr>
        <w:t>ssn_response</w:t>
      </w:r>
      <w:proofErr w:type="spellEnd"/>
      <w:del w:id="241" w:author="TERRA HOMEM Miguel (EMSA)" w:date="2018-12-06T15:59:00Z">
        <w:r w:rsidR="002B6711" w:rsidRPr="005E31B9" w:rsidDel="005E31B9">
          <w:rPr>
            <w:lang w:val="en-US"/>
          </w:rPr>
          <w:delText xml:space="preserve"> and it case of error (i.e. Invalid Message) returns SSN_Receipt as response synchronously –</w:delText>
        </w:r>
        <w:r w:rsidR="0050539D" w:rsidRPr="0036264A" w:rsidDel="005E31B9">
          <w:rPr>
            <w:lang w:val="en-US"/>
          </w:rPr>
          <w:delText xml:space="preserve"> </w:delText>
        </w:r>
        <w:r w:rsidR="002B6711" w:rsidRPr="0036264A" w:rsidDel="005E31B9">
          <w:rPr>
            <w:lang w:val="en-US"/>
          </w:rPr>
          <w:delText xml:space="preserve">output: </w:delText>
        </w:r>
        <w:r w:rsidR="00933CC0" w:rsidRPr="0036264A" w:rsidDel="005E31B9">
          <w:rPr>
            <w:lang w:val="en-US"/>
          </w:rPr>
          <w:delText xml:space="preserve">ms_fault_response_receipt </w:delText>
        </w:r>
        <w:r w:rsidR="002B6711" w:rsidRPr="0036264A" w:rsidDel="005E31B9">
          <w:rPr>
            <w:lang w:val="en-US"/>
          </w:rPr>
          <w:delText>SSN_Receipt</w:delText>
        </w:r>
      </w:del>
      <w:r w:rsidR="002B6711" w:rsidRPr="0036264A">
        <w:rPr>
          <w:lang w:val="en-US"/>
        </w:rPr>
        <w:t>.</w:t>
      </w:r>
      <w:r w:rsidR="00DC202B" w:rsidRPr="0036264A">
        <w:rPr>
          <w:lang w:val="en-US"/>
        </w:rPr>
        <w:t xml:space="preserve"> </w:t>
      </w:r>
    </w:p>
    <w:p w14:paraId="1BDF8A1C" w14:textId="2B79DEFF" w:rsidR="00015FF7" w:rsidRDefault="002B6711" w:rsidP="005E31B9">
      <w:pPr>
        <w:ind w:left="709"/>
        <w:rPr>
          <w:lang w:val="en-US"/>
        </w:rPr>
      </w:pPr>
      <w:r>
        <w:t xml:space="preserve">This operation is the </w:t>
      </w:r>
      <w:proofErr w:type="spellStart"/>
      <w:r>
        <w:t>callback</w:t>
      </w:r>
      <w:proofErr w:type="spellEnd"/>
      <w:r>
        <w:rPr>
          <w:lang w:val="en-US"/>
        </w:rPr>
        <w:t xml:space="preserve"> interface of the </w:t>
      </w:r>
      <w:r w:rsidRPr="00992B3D">
        <w:rPr>
          <w:b/>
          <w:lang w:val="en-US"/>
        </w:rPr>
        <w:t>request</w:t>
      </w:r>
      <w:r>
        <w:rPr>
          <w:lang w:val="en-US"/>
        </w:rPr>
        <w:t xml:space="preserve"> </w:t>
      </w:r>
      <w:r w:rsidR="00933CC0">
        <w:rPr>
          <w:lang w:val="en-US"/>
        </w:rPr>
        <w:t xml:space="preserve">operation </w:t>
      </w:r>
      <w:r w:rsidRPr="002B6711">
        <w:rPr>
          <w:lang w:val="en-US"/>
        </w:rPr>
        <w:t xml:space="preserve">– </w:t>
      </w:r>
      <w:r w:rsidR="00933CC0">
        <w:rPr>
          <w:lang w:val="en-US"/>
        </w:rPr>
        <w:t>refer</w:t>
      </w:r>
      <w:r w:rsidRPr="002B6711">
        <w:rPr>
          <w:lang w:val="en-US"/>
        </w:rPr>
        <w:t xml:space="preserve"> </w:t>
      </w:r>
      <w:del w:id="242" w:author="TERRA HOMEM Miguel (EMSA)" w:date="2018-12-06T16:53:00Z">
        <w:r w:rsidRPr="002B6711" w:rsidDel="00590CE3">
          <w:rPr>
            <w:lang w:val="en-US"/>
          </w:rPr>
          <w:delText>also</w:delText>
        </w:r>
        <w:r w:rsidR="00933CC0" w:rsidDel="00590CE3">
          <w:rPr>
            <w:lang w:val="en-US"/>
          </w:rPr>
          <w:delText xml:space="preserve"> </w:delText>
        </w:r>
      </w:del>
      <w:ins w:id="243" w:author="TERRA HOMEM Miguel (EMSA)" w:date="2018-12-06T16:53:00Z">
        <w:r w:rsidR="00590CE3">
          <w:rPr>
            <w:lang w:val="en-US"/>
          </w:rPr>
          <w:t xml:space="preserve">to </w:t>
        </w:r>
      </w:ins>
      <w:r w:rsidR="00933CC0">
        <w:rPr>
          <w:lang w:val="en-US"/>
        </w:rPr>
        <w:t xml:space="preserve">section </w:t>
      </w:r>
      <w:r w:rsidR="009E2D2A">
        <w:fldChar w:fldCharType="begin"/>
      </w:r>
      <w:r w:rsidR="009E2D2A">
        <w:instrText xml:space="preserve"> REF _Ref258878461 \r \h </w:instrText>
      </w:r>
      <w:r w:rsidR="009E2D2A">
        <w:fldChar w:fldCharType="separate"/>
      </w:r>
      <w:ins w:id="244" w:author="TERRA HOMEM Miguel (EMSA)" w:date="2018-12-06T15:58:00Z">
        <w:r w:rsidR="005E31B9">
          <w:t>3</w:t>
        </w:r>
      </w:ins>
      <w:del w:id="245" w:author="TERRA HOMEM Miguel (EMSA)" w:date="2018-12-06T15:58:00Z">
        <w:r w:rsidR="008C195F" w:rsidDel="005E31B9">
          <w:delText>2</w:delText>
        </w:r>
      </w:del>
      <w:r w:rsidR="009E2D2A">
        <w:fldChar w:fldCharType="end"/>
      </w:r>
      <w:r w:rsidR="009E2D2A">
        <w:t>, ite</w:t>
      </w:r>
      <w:r w:rsidR="009E2D2A" w:rsidRPr="009E2D2A">
        <w:t>m</w:t>
      </w:r>
      <w:r w:rsidR="009E2D2A" w:rsidRPr="009E2D2A">
        <w:rPr>
          <w:lang w:val="en-US"/>
        </w:rPr>
        <w:t xml:space="preserve"> </w:t>
      </w:r>
      <w:r w:rsidRPr="00933CC0">
        <w:rPr>
          <w:highlight w:val="yellow"/>
          <w:lang w:val="en-US"/>
        </w:rPr>
        <w:fldChar w:fldCharType="begin"/>
      </w:r>
      <w:r w:rsidRPr="00933CC0">
        <w:rPr>
          <w:lang w:val="en-US"/>
        </w:rPr>
        <w:instrText xml:space="preserve"> REF _Ref258863631 \r \h </w:instrText>
      </w:r>
      <w:r w:rsidRPr="00933CC0">
        <w:rPr>
          <w:highlight w:val="yellow"/>
          <w:lang w:val="en-US"/>
        </w:rPr>
        <w:instrText xml:space="preserve"> \* MERGEFORMAT </w:instrText>
      </w:r>
      <w:r w:rsidRPr="00933CC0">
        <w:rPr>
          <w:highlight w:val="yellow"/>
          <w:lang w:val="en-US"/>
        </w:rPr>
      </w:r>
      <w:r w:rsidRPr="00933CC0">
        <w:rPr>
          <w:highlight w:val="yellow"/>
          <w:lang w:val="en-US"/>
        </w:rPr>
        <w:fldChar w:fldCharType="separate"/>
      </w:r>
      <w:r w:rsidR="008C195F">
        <w:rPr>
          <w:lang w:val="en-US"/>
        </w:rPr>
        <w:t>2</w:t>
      </w:r>
      <w:r w:rsidRPr="00933CC0">
        <w:rPr>
          <w:highlight w:val="yellow"/>
          <w:lang w:val="en-US"/>
        </w:rPr>
        <w:fldChar w:fldCharType="end"/>
      </w:r>
      <w:r w:rsidR="00933CC0">
        <w:rPr>
          <w:lang w:val="en-US"/>
        </w:rPr>
        <w:t xml:space="preserve"> of this document</w:t>
      </w:r>
      <w:r w:rsidRPr="00933CC0">
        <w:rPr>
          <w:lang w:val="en-US"/>
        </w:rPr>
        <w:t>.</w:t>
      </w:r>
      <w:r>
        <w:rPr>
          <w:b/>
          <w:lang w:val="en-US"/>
        </w:rPr>
        <w:t xml:space="preserve"> </w:t>
      </w:r>
      <w:del w:id="246" w:author="TERRA HOMEM Miguel (EMSA)" w:date="2018-12-06T16:53:00Z">
        <w:r w:rsidDel="00590CE3">
          <w:rPr>
            <w:lang w:val="en-US"/>
          </w:rPr>
          <w:delText xml:space="preserve">It </w:delText>
        </w:r>
        <w:r w:rsidR="00DC202B" w:rsidDel="00590CE3">
          <w:rPr>
            <w:lang w:val="en-US"/>
          </w:rPr>
          <w:delText>is implemented according to the WS-Addressing Request-Response MEP.</w:delText>
        </w:r>
        <w:r w:rsidDel="00590CE3">
          <w:rPr>
            <w:lang w:val="en-US"/>
          </w:rPr>
          <w:delText xml:space="preserve"> </w:delText>
        </w:r>
      </w:del>
      <w:r>
        <w:rPr>
          <w:lang w:val="en-US"/>
        </w:rPr>
        <w:t>The mandatory “relationship” – “</w:t>
      </w:r>
      <w:proofErr w:type="spellStart"/>
      <w:r w:rsidRPr="00304F2C">
        <w:rPr>
          <w:lang w:val="en-US"/>
        </w:rPr>
        <w:t>RelatesTo</w:t>
      </w:r>
      <w:proofErr w:type="spellEnd"/>
      <w:r>
        <w:rPr>
          <w:lang w:val="en-US"/>
        </w:rPr>
        <w:t>” – property includes the value of correlation</w:t>
      </w:r>
      <w:r w:rsidR="00933CC0">
        <w:rPr>
          <w:lang w:val="en-US"/>
        </w:rPr>
        <w:t xml:space="preserve"> </w:t>
      </w:r>
      <w:r>
        <w:rPr>
          <w:lang w:val="en-US"/>
        </w:rPr>
        <w:t>Id (</w:t>
      </w:r>
      <w:proofErr w:type="spellStart"/>
      <w:r w:rsidR="006758F0" w:rsidRPr="006758F0">
        <w:rPr>
          <w:lang w:val="en-US"/>
        </w:rPr>
        <w:t>MSRefId</w:t>
      </w:r>
      <w:proofErr w:type="spellEnd"/>
      <w:r>
        <w:rPr>
          <w:lang w:val="en-US"/>
        </w:rPr>
        <w:t xml:space="preserve">) of </w:t>
      </w:r>
      <w:ins w:id="247" w:author="TERRA HOMEM Miguel (EMSA)" w:date="2018-12-06T15:58:00Z">
        <w:r w:rsidR="005E31B9">
          <w:rPr>
            <w:lang w:val="en-US"/>
          </w:rPr>
          <w:t>the XML Header element</w:t>
        </w:r>
      </w:ins>
      <w:del w:id="248" w:author="TERRA HOMEM Miguel (EMSA)" w:date="2018-12-06T15:58:00Z">
        <w:r w:rsidDel="005E31B9">
          <w:rPr>
            <w:lang w:val="en-US"/>
          </w:rPr>
          <w:delText>the SSN2MS_type_Res</w:delText>
        </w:r>
      </w:del>
      <w:r>
        <w:rPr>
          <w:lang w:val="en-US"/>
        </w:rPr>
        <w:t xml:space="preserve">; i.e. the </w:t>
      </w:r>
      <w:proofErr w:type="spellStart"/>
      <w:r>
        <w:rPr>
          <w:lang w:val="en-US"/>
        </w:rPr>
        <w:t>MSRefID</w:t>
      </w:r>
      <w:proofErr w:type="spellEnd"/>
      <w:r>
        <w:rPr>
          <w:lang w:val="en-US"/>
        </w:rPr>
        <w:t xml:space="preserve"> of the initial MS2SSN_</w:t>
      </w:r>
      <w:ins w:id="249" w:author="TERRA HOMEM Miguel (EMSA)" w:date="2018-12-06T15:58:00Z">
        <w:r w:rsidR="005E31B9">
          <w:rPr>
            <w:lang w:val="en-US"/>
          </w:rPr>
          <w:t>&lt;</w:t>
        </w:r>
      </w:ins>
      <w:r>
        <w:rPr>
          <w:lang w:val="en-US"/>
        </w:rPr>
        <w:t>type</w:t>
      </w:r>
      <w:ins w:id="250" w:author="TERRA HOMEM Miguel (EMSA)" w:date="2018-12-06T15:58:00Z">
        <w:r w:rsidR="005E31B9">
          <w:rPr>
            <w:lang w:val="en-US"/>
          </w:rPr>
          <w:t>&gt;</w:t>
        </w:r>
      </w:ins>
      <w:r>
        <w:rPr>
          <w:lang w:val="en-US"/>
        </w:rPr>
        <w:t xml:space="preserve">_Req. </w:t>
      </w:r>
      <w:bookmarkEnd w:id="23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522"/>
      </w:tblGrid>
      <w:tr w:rsidR="00B9685C" w14:paraId="49CF3C20" w14:textId="77777777" w:rsidTr="00B9685C">
        <w:trPr>
          <w:jc w:val="center"/>
        </w:trPr>
        <w:tc>
          <w:tcPr>
            <w:tcW w:w="7705" w:type="dxa"/>
            <w:shd w:val="clear" w:color="auto" w:fill="C6D9F1"/>
          </w:tcPr>
          <w:p w14:paraId="69C2065F"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val="fr-FR" w:eastAsia="en-GB"/>
              </w:rPr>
            </w:pPr>
            <w:r w:rsidRPr="00B9685C">
              <w:rPr>
                <w:rFonts w:ascii="Courier New" w:hAnsi="Courier New" w:cs="Courier New"/>
                <w:color w:val="008080"/>
                <w:sz w:val="16"/>
                <w:szCs w:val="16"/>
                <w:lang w:val="fr-FR" w:eastAsia="en-GB"/>
              </w:rPr>
              <w:t>&lt;</w:t>
            </w:r>
            <w:proofErr w:type="spellStart"/>
            <w:proofErr w:type="gramStart"/>
            <w:r w:rsidRPr="00B9685C">
              <w:rPr>
                <w:rFonts w:ascii="Courier New" w:hAnsi="Courier New" w:cs="Courier New"/>
                <w:color w:val="3F7F7F"/>
                <w:sz w:val="16"/>
                <w:szCs w:val="16"/>
                <w:lang w:val="fr-FR" w:eastAsia="en-GB"/>
              </w:rPr>
              <w:t>env:Envelope</w:t>
            </w:r>
            <w:proofErr w:type="spellEnd"/>
            <w:proofErr w:type="gramEnd"/>
            <w:r w:rsidRPr="00B9685C">
              <w:rPr>
                <w:rFonts w:ascii="Courier New" w:hAnsi="Courier New" w:cs="Courier New"/>
                <w:color w:val="000000"/>
                <w:sz w:val="16"/>
                <w:szCs w:val="16"/>
                <w:lang w:val="fr-FR" w:eastAsia="en-GB"/>
              </w:rPr>
              <w:t xml:space="preserve"> </w:t>
            </w:r>
            <w:proofErr w:type="spellStart"/>
            <w:r w:rsidRPr="00B9685C">
              <w:rPr>
                <w:rFonts w:ascii="Courier New" w:hAnsi="Courier New" w:cs="Courier New"/>
                <w:color w:val="7F007F"/>
                <w:sz w:val="16"/>
                <w:szCs w:val="16"/>
                <w:lang w:val="fr-FR" w:eastAsia="en-GB"/>
              </w:rPr>
              <w:t>xmlns:env</w:t>
            </w:r>
            <w:proofErr w:type="spellEnd"/>
            <w:r w:rsidRPr="00B9685C">
              <w:rPr>
                <w:rFonts w:ascii="Courier New" w:hAnsi="Courier New" w:cs="Courier New"/>
                <w:color w:val="000000"/>
                <w:sz w:val="16"/>
                <w:szCs w:val="16"/>
                <w:lang w:val="fr-FR" w:eastAsia="en-GB"/>
              </w:rPr>
              <w:t>=</w:t>
            </w:r>
            <w:r w:rsidRPr="00B9685C">
              <w:rPr>
                <w:rFonts w:ascii="Courier New" w:hAnsi="Courier New" w:cs="Courier New"/>
                <w:i/>
                <w:iCs/>
                <w:color w:val="2A00FF"/>
                <w:sz w:val="16"/>
                <w:szCs w:val="16"/>
                <w:lang w:val="fr-FR" w:eastAsia="en-GB"/>
              </w:rPr>
              <w:t>"http://schemas.xmlsoap.org/soap/</w:t>
            </w:r>
            <w:proofErr w:type="spellStart"/>
            <w:r w:rsidRPr="00B9685C">
              <w:rPr>
                <w:rFonts w:ascii="Courier New" w:hAnsi="Courier New" w:cs="Courier New"/>
                <w:i/>
                <w:iCs/>
                <w:color w:val="2A00FF"/>
                <w:sz w:val="16"/>
                <w:szCs w:val="16"/>
                <w:lang w:val="fr-FR" w:eastAsia="en-GB"/>
              </w:rPr>
              <w:t>envelope</w:t>
            </w:r>
            <w:proofErr w:type="spellEnd"/>
            <w:r w:rsidRPr="00B9685C">
              <w:rPr>
                <w:rFonts w:ascii="Courier New" w:hAnsi="Courier New" w:cs="Courier New"/>
                <w:i/>
                <w:iCs/>
                <w:color w:val="2A00FF"/>
                <w:sz w:val="16"/>
                <w:szCs w:val="16"/>
                <w:lang w:val="fr-FR" w:eastAsia="en-GB"/>
              </w:rPr>
              <w:t>/"</w:t>
            </w:r>
            <w:r w:rsidRPr="00B9685C">
              <w:rPr>
                <w:rFonts w:ascii="Courier New" w:hAnsi="Courier New" w:cs="Courier New"/>
                <w:color w:val="008080"/>
                <w:sz w:val="16"/>
                <w:szCs w:val="16"/>
                <w:lang w:val="fr-FR" w:eastAsia="en-GB"/>
              </w:rPr>
              <w:t>&gt;</w:t>
            </w:r>
          </w:p>
          <w:p w14:paraId="537B5F2D"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env:Header</w:t>
            </w:r>
            <w:proofErr w:type="spellEnd"/>
            <w:r w:rsidRPr="00B9685C">
              <w:rPr>
                <w:rFonts w:ascii="Courier New" w:hAnsi="Courier New" w:cs="Courier New"/>
                <w:color w:val="000000"/>
                <w:sz w:val="16"/>
                <w:szCs w:val="16"/>
                <w:lang w:eastAsia="en-GB"/>
              </w:rPr>
              <w:t xml:space="preserve"> </w:t>
            </w:r>
            <w:proofErr w:type="spellStart"/>
            <w:r w:rsidRPr="00B9685C">
              <w:rPr>
                <w:rFonts w:ascii="Courier New" w:hAnsi="Courier New" w:cs="Courier New"/>
                <w:color w:val="7F007F"/>
                <w:sz w:val="16"/>
                <w:szCs w:val="16"/>
                <w:lang w:eastAsia="en-GB"/>
              </w:rPr>
              <w:t>xmlns:wsa</w:t>
            </w:r>
            <w:proofErr w:type="spellEnd"/>
            <w:r w:rsidRPr="00B9685C">
              <w:rPr>
                <w:rFonts w:ascii="Courier New" w:hAnsi="Courier New" w:cs="Courier New"/>
                <w:color w:val="000000"/>
                <w:sz w:val="16"/>
                <w:szCs w:val="16"/>
                <w:lang w:eastAsia="en-GB"/>
              </w:rPr>
              <w:t>=</w:t>
            </w:r>
            <w:r w:rsidRPr="00B9685C">
              <w:rPr>
                <w:rFonts w:ascii="Courier New" w:hAnsi="Courier New" w:cs="Courier New"/>
                <w:i/>
                <w:iCs/>
                <w:color w:val="2A00FF"/>
                <w:sz w:val="16"/>
                <w:szCs w:val="16"/>
                <w:lang w:eastAsia="en-GB"/>
              </w:rPr>
              <w:t>"http://www.w3.org/2005/08/addressing"</w:t>
            </w:r>
            <w:r w:rsidRPr="00B9685C">
              <w:rPr>
                <w:rFonts w:ascii="Courier New" w:hAnsi="Courier New" w:cs="Courier New"/>
                <w:color w:val="008080"/>
                <w:sz w:val="16"/>
                <w:szCs w:val="16"/>
                <w:lang w:eastAsia="en-GB"/>
              </w:rPr>
              <w:t>&gt;</w:t>
            </w:r>
          </w:p>
          <w:p w14:paraId="3EFF1412"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0000"/>
                <w:sz w:val="16"/>
                <w:szCs w:val="16"/>
                <w:lang w:eastAsia="en-GB"/>
              </w:rPr>
              <w:tab/>
            </w: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wsa:To</w:t>
            </w:r>
            <w:proofErr w:type="spellEnd"/>
            <w:r w:rsidRPr="00B9685C">
              <w:rPr>
                <w:rFonts w:ascii="Courier New" w:hAnsi="Courier New" w:cs="Courier New"/>
                <w:color w:val="008080"/>
                <w:sz w:val="16"/>
                <w:szCs w:val="16"/>
                <w:lang w:eastAsia="en-GB"/>
              </w:rPr>
              <w:t>&gt;</w:t>
            </w:r>
            <w:r w:rsidRPr="00B9685C">
              <w:rPr>
                <w:rFonts w:ascii="Courier New" w:hAnsi="Courier New" w:cs="Courier New"/>
                <w:color w:val="000000"/>
                <w:sz w:val="16"/>
                <w:szCs w:val="16"/>
                <w:lang w:eastAsia="en-GB"/>
              </w:rPr>
              <w:t>https://datarequestor/messageservice/response</w:t>
            </w:r>
          </w:p>
          <w:p w14:paraId="5AB1BE65"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0000"/>
                <w:sz w:val="16"/>
                <w:szCs w:val="16"/>
                <w:lang w:eastAsia="en-GB"/>
              </w:rPr>
              <w:tab/>
            </w: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wsa:To</w:t>
            </w:r>
            <w:proofErr w:type="spellEnd"/>
            <w:r w:rsidRPr="00B9685C">
              <w:rPr>
                <w:rFonts w:ascii="Courier New" w:hAnsi="Courier New" w:cs="Courier New"/>
                <w:color w:val="008080"/>
                <w:sz w:val="16"/>
                <w:szCs w:val="16"/>
                <w:lang w:eastAsia="en-GB"/>
              </w:rPr>
              <w:t>&gt;</w:t>
            </w:r>
          </w:p>
          <w:p w14:paraId="6FE209F2" w14:textId="77777777" w:rsidR="00C96D4D" w:rsidRDefault="00B9685C" w:rsidP="00B9685C">
            <w:pPr>
              <w:autoSpaceDE w:val="0"/>
              <w:autoSpaceDN w:val="0"/>
              <w:adjustRightInd w:val="0"/>
              <w:spacing w:after="0" w:line="240" w:lineRule="auto"/>
              <w:rPr>
                <w:rFonts w:ascii="Courier New" w:hAnsi="Courier New" w:cs="Courier New"/>
                <w:color w:val="008080"/>
                <w:sz w:val="16"/>
                <w:szCs w:val="16"/>
                <w:lang w:eastAsia="en-GB"/>
              </w:rPr>
            </w:pPr>
            <w:r w:rsidRPr="00B9685C">
              <w:rPr>
                <w:rFonts w:ascii="Courier New" w:hAnsi="Courier New" w:cs="Courier New"/>
                <w:color w:val="000000"/>
                <w:sz w:val="16"/>
                <w:szCs w:val="16"/>
                <w:lang w:eastAsia="en-GB"/>
              </w:rPr>
              <w:tab/>
            </w: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wsa:From</w:t>
            </w:r>
            <w:proofErr w:type="spellEnd"/>
            <w:r w:rsidRPr="00B9685C">
              <w:rPr>
                <w:rFonts w:ascii="Courier New" w:hAnsi="Courier New" w:cs="Courier New"/>
                <w:color w:val="008080"/>
                <w:sz w:val="16"/>
                <w:szCs w:val="16"/>
                <w:lang w:eastAsia="en-GB"/>
              </w:rPr>
              <w:t>&gt;</w:t>
            </w:r>
          </w:p>
          <w:p w14:paraId="4DA48046"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0000"/>
                <w:sz w:val="16"/>
                <w:szCs w:val="16"/>
                <w:lang w:eastAsia="en-GB"/>
              </w:rPr>
              <w:tab/>
            </w:r>
            <w:r w:rsidR="00C96D4D" w:rsidRPr="00B9685C">
              <w:rPr>
                <w:rFonts w:ascii="Courier New" w:hAnsi="Courier New" w:cs="Courier New"/>
                <w:color w:val="000000"/>
                <w:sz w:val="16"/>
                <w:szCs w:val="16"/>
                <w:lang w:eastAsia="en-GB"/>
              </w:rPr>
              <w:tab/>
            </w: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wsa:Address</w:t>
            </w:r>
            <w:proofErr w:type="spellEnd"/>
            <w:r w:rsidRPr="00B9685C">
              <w:rPr>
                <w:rFonts w:ascii="Courier New" w:hAnsi="Courier New" w:cs="Courier New"/>
                <w:color w:val="008080"/>
                <w:sz w:val="16"/>
                <w:szCs w:val="16"/>
                <w:lang w:eastAsia="en-GB"/>
              </w:rPr>
              <w:t>&gt;</w:t>
            </w:r>
            <w:r w:rsidR="00CC38BD">
              <w:t xml:space="preserve"> </w:t>
            </w:r>
            <w:r w:rsidR="00CC38BD" w:rsidRPr="00CC38BD">
              <w:rPr>
                <w:rFonts w:ascii="Courier New" w:hAnsi="Courier New" w:cs="Courier New"/>
                <w:color w:val="000000"/>
                <w:sz w:val="16"/>
                <w:szCs w:val="16"/>
                <w:lang w:eastAsia="en-GB"/>
              </w:rPr>
              <w:t>https://safeseanet.emsa.europa.eu/ssn-xmlprotocol-</w:t>
            </w:r>
            <w:r w:rsidR="00AE2195">
              <w:rPr>
                <w:rFonts w:ascii="Courier New" w:hAnsi="Courier New" w:cs="Courier New"/>
                <w:color w:val="000000"/>
                <w:sz w:val="16"/>
                <w:szCs w:val="16"/>
                <w:lang w:eastAsia="en-GB"/>
              </w:rPr>
              <w:t>v3-</w:t>
            </w:r>
            <w:r w:rsidR="00CC38BD" w:rsidRPr="00CC38BD">
              <w:rPr>
                <w:rFonts w:ascii="Courier New" w:hAnsi="Courier New" w:cs="Courier New"/>
                <w:color w:val="000000"/>
                <w:sz w:val="16"/>
                <w:szCs w:val="16"/>
                <w:lang w:eastAsia="en-GB"/>
              </w:rPr>
              <w:t>ws/ssnmessageservice</w:t>
            </w:r>
          </w:p>
          <w:p w14:paraId="3AD9E4E8"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0000"/>
                <w:sz w:val="16"/>
                <w:szCs w:val="16"/>
                <w:lang w:eastAsia="en-GB"/>
              </w:rPr>
              <w:tab/>
            </w:r>
            <w:r w:rsidR="00A1287B" w:rsidRPr="00B9685C">
              <w:rPr>
                <w:rFonts w:ascii="Courier New" w:hAnsi="Courier New" w:cs="Courier New"/>
                <w:color w:val="000000"/>
                <w:sz w:val="16"/>
                <w:szCs w:val="16"/>
                <w:lang w:eastAsia="en-GB"/>
              </w:rPr>
              <w:tab/>
            </w: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wsa:Address</w:t>
            </w:r>
            <w:proofErr w:type="spellEnd"/>
            <w:r w:rsidRPr="00B9685C">
              <w:rPr>
                <w:rFonts w:ascii="Courier New" w:hAnsi="Courier New" w:cs="Courier New"/>
                <w:color w:val="008080"/>
                <w:sz w:val="16"/>
                <w:szCs w:val="16"/>
                <w:lang w:eastAsia="en-GB"/>
              </w:rPr>
              <w:t>&gt;</w:t>
            </w:r>
          </w:p>
          <w:p w14:paraId="542F6C33"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0000"/>
                <w:sz w:val="16"/>
                <w:szCs w:val="16"/>
                <w:lang w:eastAsia="en-GB"/>
              </w:rPr>
              <w:tab/>
            </w: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wsa:From</w:t>
            </w:r>
            <w:proofErr w:type="spellEnd"/>
            <w:r w:rsidRPr="00B9685C">
              <w:rPr>
                <w:rFonts w:ascii="Courier New" w:hAnsi="Courier New" w:cs="Courier New"/>
                <w:color w:val="008080"/>
                <w:sz w:val="16"/>
                <w:szCs w:val="16"/>
                <w:lang w:eastAsia="en-GB"/>
              </w:rPr>
              <w:t>&gt;</w:t>
            </w:r>
          </w:p>
          <w:p w14:paraId="3A56CB27"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0000"/>
                <w:sz w:val="16"/>
                <w:szCs w:val="16"/>
                <w:lang w:eastAsia="en-GB"/>
              </w:rPr>
              <w:tab/>
            </w:r>
            <w:r w:rsidRPr="00B9685C">
              <w:rPr>
                <w:rFonts w:ascii="Courier New" w:hAnsi="Courier New" w:cs="Courier New"/>
                <w:color w:val="008080"/>
                <w:sz w:val="16"/>
                <w:szCs w:val="16"/>
                <w:lang w:eastAsia="en-GB"/>
              </w:rPr>
              <w:t>&lt;</w:t>
            </w:r>
            <w:r w:rsidRPr="00B9685C">
              <w:rPr>
                <w:rFonts w:ascii="Courier New" w:hAnsi="Courier New" w:cs="Courier New"/>
                <w:color w:val="3F7F7F"/>
                <w:sz w:val="16"/>
                <w:szCs w:val="16"/>
                <w:lang w:eastAsia="en-GB"/>
              </w:rPr>
              <w:t>wsa:Action</w:t>
            </w:r>
            <w:r w:rsidRPr="00B9685C">
              <w:rPr>
                <w:rFonts w:ascii="Courier New" w:hAnsi="Courier New" w:cs="Courier New"/>
                <w:color w:val="008080"/>
                <w:sz w:val="16"/>
                <w:szCs w:val="16"/>
                <w:lang w:eastAsia="en-GB"/>
              </w:rPr>
              <w:t>&gt;</w:t>
            </w:r>
            <w:r w:rsidRPr="00B9685C">
              <w:rPr>
                <w:rFonts w:ascii="Courier New" w:hAnsi="Courier New" w:cs="Courier New"/>
                <w:color w:val="000000"/>
                <w:sz w:val="16"/>
                <w:szCs w:val="16"/>
                <w:lang w:eastAsia="en-GB"/>
              </w:rPr>
              <w:t>https://datarequestor/messageservice/response</w:t>
            </w:r>
            <w:r w:rsidRPr="00B9685C">
              <w:rPr>
                <w:rFonts w:ascii="Courier New" w:hAnsi="Courier New" w:cs="Courier New"/>
                <w:color w:val="008080"/>
                <w:sz w:val="16"/>
                <w:szCs w:val="16"/>
                <w:lang w:eastAsia="en-GB"/>
              </w:rPr>
              <w:t>&lt;/</w:t>
            </w:r>
            <w:r w:rsidRPr="00B9685C">
              <w:rPr>
                <w:rFonts w:ascii="Courier New" w:hAnsi="Courier New" w:cs="Courier New"/>
                <w:color w:val="3F7F7F"/>
                <w:sz w:val="16"/>
                <w:szCs w:val="16"/>
                <w:lang w:eastAsia="en-GB"/>
              </w:rPr>
              <w:t>wsa:Action</w:t>
            </w:r>
            <w:r w:rsidRPr="00B9685C">
              <w:rPr>
                <w:rFonts w:ascii="Courier New" w:hAnsi="Courier New" w:cs="Courier New"/>
                <w:color w:val="008080"/>
                <w:sz w:val="16"/>
                <w:szCs w:val="16"/>
                <w:lang w:eastAsia="en-GB"/>
              </w:rPr>
              <w:t>&gt;</w:t>
            </w:r>
          </w:p>
          <w:p w14:paraId="2EBC5CDA" w14:textId="77777777" w:rsidR="00B9685C" w:rsidRPr="00AB7833" w:rsidRDefault="00B9685C" w:rsidP="00B9685C">
            <w:pPr>
              <w:autoSpaceDE w:val="0"/>
              <w:autoSpaceDN w:val="0"/>
              <w:adjustRightInd w:val="0"/>
              <w:spacing w:after="0" w:line="240" w:lineRule="auto"/>
              <w:rPr>
                <w:rFonts w:ascii="Courier New" w:hAnsi="Courier New" w:cs="Courier New"/>
                <w:sz w:val="16"/>
                <w:szCs w:val="16"/>
                <w:lang w:val="pt-PT" w:eastAsia="en-GB"/>
              </w:rPr>
            </w:pPr>
            <w:r w:rsidRPr="00B9685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r w:rsidRPr="00AB7833">
              <w:rPr>
                <w:rFonts w:ascii="Courier New" w:hAnsi="Courier New" w:cs="Courier New"/>
                <w:color w:val="000000"/>
                <w:sz w:val="16"/>
                <w:szCs w:val="16"/>
                <w:lang w:val="pt-PT" w:eastAsia="en-GB"/>
              </w:rPr>
              <w:t>402611</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p>
          <w:p w14:paraId="0B42EE31" w14:textId="77777777" w:rsidR="00B9685C" w:rsidRPr="00AB7833" w:rsidRDefault="00B9685C" w:rsidP="00B9685C">
            <w:pPr>
              <w:autoSpaceDE w:val="0"/>
              <w:autoSpaceDN w:val="0"/>
              <w:adjustRightInd w:val="0"/>
              <w:spacing w:after="0" w:line="240" w:lineRule="auto"/>
              <w:rPr>
                <w:rFonts w:ascii="Courier New" w:hAnsi="Courier New" w:cs="Courier New"/>
                <w:sz w:val="16"/>
                <w:szCs w:val="16"/>
                <w:lang w:val="pt-PT" w:eastAsia="en-GB"/>
              </w:rPr>
            </w:pPr>
            <w:r w:rsidRPr="00AB7833">
              <w:rPr>
                <w:rFonts w:ascii="Courier New" w:hAnsi="Courier New" w:cs="Courier New"/>
                <w:color w:val="000000"/>
                <w:sz w:val="16"/>
                <w:szCs w:val="16"/>
                <w:lang w:val="pt-PT"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r w:rsidR="001A5A6B" w:rsidRPr="00AB7833">
              <w:rPr>
                <w:rFonts w:ascii="Courier New" w:hAnsi="Courier New" w:cs="Courier New"/>
                <w:i/>
                <w:iCs/>
                <w:color w:val="2A00FF"/>
                <w:sz w:val="16"/>
                <w:szCs w:val="16"/>
                <w:lang w:val="pt-PT" w:eastAsia="en-GB"/>
              </w:rPr>
              <w:t>MSREFID_REQ</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p>
          <w:p w14:paraId="21B87CDC" w14:textId="77777777" w:rsidR="00B9685C" w:rsidRPr="00AB7833" w:rsidRDefault="00B9685C" w:rsidP="00B9685C">
            <w:pPr>
              <w:autoSpaceDE w:val="0"/>
              <w:autoSpaceDN w:val="0"/>
              <w:adjustRightInd w:val="0"/>
              <w:spacing w:after="0" w:line="240" w:lineRule="auto"/>
              <w:rPr>
                <w:rFonts w:ascii="Courier New" w:hAnsi="Courier New" w:cs="Courier New"/>
                <w:sz w:val="16"/>
                <w:szCs w:val="16"/>
                <w:lang w:val="pt-PT" w:eastAsia="en-GB"/>
              </w:rPr>
            </w:pP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env:Header</w:t>
            </w:r>
            <w:r w:rsidRPr="00AB7833">
              <w:rPr>
                <w:rFonts w:ascii="Courier New" w:hAnsi="Courier New" w:cs="Courier New"/>
                <w:color w:val="008080"/>
                <w:sz w:val="16"/>
                <w:szCs w:val="16"/>
                <w:lang w:val="pt-PT" w:eastAsia="en-GB"/>
              </w:rPr>
              <w:t>&gt;</w:t>
            </w:r>
          </w:p>
          <w:p w14:paraId="3D9ABA18" w14:textId="77777777" w:rsidR="00A90F1A" w:rsidRPr="00AB7833" w:rsidRDefault="00B9685C" w:rsidP="00B9685C">
            <w:pPr>
              <w:autoSpaceDE w:val="0"/>
              <w:autoSpaceDN w:val="0"/>
              <w:adjustRightInd w:val="0"/>
              <w:spacing w:after="0" w:line="240" w:lineRule="auto"/>
              <w:rPr>
                <w:rFonts w:ascii="Courier New" w:hAnsi="Courier New" w:cs="Courier New"/>
                <w:color w:val="3F7F7F"/>
                <w:sz w:val="16"/>
                <w:szCs w:val="16"/>
                <w:lang w:val="pt-PT" w:eastAsia="en-GB"/>
              </w:rPr>
            </w:pP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env:Body</w:t>
            </w:r>
            <w:r w:rsidR="00A90F1A" w:rsidRPr="00AB7833">
              <w:rPr>
                <w:rFonts w:ascii="Courier New" w:hAnsi="Courier New" w:cs="Courier New"/>
                <w:color w:val="3F7F7F"/>
                <w:sz w:val="16"/>
                <w:szCs w:val="16"/>
                <w:lang w:val="pt-PT" w:eastAsia="en-GB"/>
              </w:rPr>
              <w:t>&gt;</w:t>
            </w:r>
          </w:p>
          <w:p w14:paraId="73E21111" w14:textId="77777777" w:rsidR="00B9685C" w:rsidRPr="00AB7833" w:rsidRDefault="00A90F1A" w:rsidP="00B9685C">
            <w:pPr>
              <w:autoSpaceDE w:val="0"/>
              <w:autoSpaceDN w:val="0"/>
              <w:adjustRightInd w:val="0"/>
              <w:spacing w:after="0" w:line="240" w:lineRule="auto"/>
              <w:rPr>
                <w:rFonts w:ascii="Courier New" w:hAnsi="Courier New" w:cs="Courier New"/>
                <w:sz w:val="16"/>
                <w:szCs w:val="16"/>
                <w:lang w:val="pt-PT" w:eastAsia="en-GB"/>
              </w:rPr>
            </w:pPr>
            <w:r w:rsidRPr="00AB7833">
              <w:rPr>
                <w:rFonts w:ascii="Courier New" w:hAnsi="Courier New" w:cs="Courier New"/>
                <w:color w:val="008080"/>
                <w:sz w:val="16"/>
                <w:szCs w:val="16"/>
                <w:lang w:val="pt-PT" w:eastAsia="en-GB"/>
              </w:rPr>
              <w:t xml:space="preserve">&lt;SSN2MS_ShipCall_Res xmlns="urn:eu.emsa.ssn"&gt;&lt;Header MSRefId="MS2SSN_ShipCall_Req_a21a" SSNRefId="MS2SSN_ShipCall_Req_a21a" StatusCode="OK" Version=“4.0” TestId="GRPIR01" SentAt=“2017-08-28T10:21:08Z" From="SafeSeaNet" To="GRPIR01"/&gt;&lt;Body&gt;&lt;ProvidedResponseCriteria&gt;&lt;ShipCallResp GetDetails="ExpectedCallOfSelectedShip" </w:t>
            </w:r>
            <w:r w:rsidRPr="00AB7833">
              <w:rPr>
                <w:rFonts w:ascii="Courier New" w:hAnsi="Courier New" w:cs="Courier New"/>
                <w:color w:val="008080"/>
                <w:sz w:val="16"/>
                <w:szCs w:val="16"/>
                <w:lang w:val="pt-PT" w:eastAsia="en-GB"/>
              </w:rPr>
              <w:lastRenderedPageBreak/>
              <w:t>GetHazmat="HazmatDetails"/&gt;&lt;SearchCriteria&gt;&lt;TimePeriodCriteria StartDateTime=“2017-07-30T10:05:00Z" EndDateTime=“2017-08-23T10:00:00Z"/&gt;&lt;ShipIdentificationCriteria xmlns:xsi="http://www.w3.org/2001/XMLSchema-instance" xsi:type="VesselIdentificationType" IMONumber="9332511"/&gt;&lt;/SearchCriteria&gt;&lt;/ProvidedResponseCriteria&gt;&lt;QueryResults&gt;&lt;PortPlusNotificationList&gt;&lt;Source ProviderOfLastUpdate="SSNADMIN" LastUpdateReceivedAt=“2017-08-22T10:01:49Z"/&gt;&lt;VesselIdentification Flag="GR" CallSign="GR71313" ShipName="KAKO-SALESI" IMONumber="9332511" MMSINumber="237777131"/&gt;&lt;VoyageInformation ShipCallId="GREGT" PortOfCall="GRPIR" ETAToPortOfCall=“2017-08-11T09:48:00Z"/&gt;&lt;VesselDetails GrossTonage="0"&gt;&lt;Company ImoCompanyNr="0000000"/&gt;&lt;/VesselDetails&gt;&lt;PreArrival24HoursNotificationDetails POBVoyageTowardsPortOfCall="0"/&gt;&lt;HazmatConfirmation HazmatOnBoardYorN="N"/&gt;&lt;/PortPlusNotificationList&gt;&lt;PortPlusNotificationDetails&gt;&lt;Exemptions&gt;&lt;ExemptionDetails ExemptionType="Pre-Arrival" CompanyName="ii" DateFrom=“2017-07-28Z" DateTo=“2017-08-28Z"&gt;&lt;Route Port="GRPIR"/&gt;&lt;Route Port="GR888"/&gt;&lt;Authority Country="EU" AuthorityType="NCA" AuthorityName="SafeSeaNet"/&gt;&lt;Contact247 FirstName="SafeSeaNet" LastName="EMSA" LoCode="EUCOM" Phone="+351211209415" Fax="+351211209415" EMail="aggelos.argyropoulos@intrasoft-intl.com"/&gt;&lt;/ExemptionDetails&gt;&lt;ExemptionDetails ExemptionType="Waste" CompanyName="ii" DateFrom=“2017-07-28Z" DateTo=“2017-08-28Z"&gt;&lt;Route Port="GRPIR"/&gt;&lt;Route Port="GR888"/&gt;&lt;Authority Country="EU" AuthorityType="NCA" AuthorityName="SafeSeaNet"/&gt;&lt;Contact247 FirstName="SafeSeaNet" LastName="EMSA" LoCode="EUCOM" Phone="+351211209415" Fax="+351211209415" EMail="aggelos.argyropoulos@intrasoft-intl.com"/&gt;&lt;/ExemptionDetails&gt;&lt;/Exemptions&gt;&lt;HazmatInformation&gt;&lt;HazmatSummary/&gt;&lt;/HazmatInformation&gt;&lt;/PortPlusNotificationDetails&gt;&lt;/QueryResults&gt;&lt;/Body&gt;&lt;/SSN2MS_ShipCall_Res&gt;</w:t>
            </w:r>
          </w:p>
          <w:p w14:paraId="42B5BE06"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env:Body</w:t>
            </w:r>
            <w:proofErr w:type="spellEnd"/>
            <w:r w:rsidRPr="00B9685C">
              <w:rPr>
                <w:rFonts w:ascii="Courier New" w:hAnsi="Courier New" w:cs="Courier New"/>
                <w:color w:val="008080"/>
                <w:sz w:val="16"/>
                <w:szCs w:val="16"/>
                <w:lang w:eastAsia="en-GB"/>
              </w:rPr>
              <w:t>&gt;</w:t>
            </w:r>
          </w:p>
          <w:p w14:paraId="5147C7F7" w14:textId="77777777" w:rsidR="00B9685C" w:rsidRPr="00B9685C" w:rsidRDefault="00B9685C" w:rsidP="00B9685C">
            <w:pPr>
              <w:autoSpaceDE w:val="0"/>
              <w:autoSpaceDN w:val="0"/>
              <w:adjustRightInd w:val="0"/>
              <w:spacing w:after="0" w:line="240" w:lineRule="auto"/>
              <w:rPr>
                <w:rFonts w:ascii="Courier New" w:hAnsi="Courier New" w:cs="Courier New"/>
                <w:sz w:val="16"/>
                <w:szCs w:val="16"/>
                <w:lang w:eastAsia="en-GB"/>
              </w:rPr>
            </w:pPr>
            <w:r w:rsidRPr="00B9685C">
              <w:rPr>
                <w:rFonts w:ascii="Courier New" w:hAnsi="Courier New" w:cs="Courier New"/>
                <w:color w:val="008080"/>
                <w:sz w:val="16"/>
                <w:szCs w:val="16"/>
                <w:lang w:eastAsia="en-GB"/>
              </w:rPr>
              <w:t>&lt;/</w:t>
            </w:r>
            <w:proofErr w:type="spellStart"/>
            <w:r w:rsidRPr="00B9685C">
              <w:rPr>
                <w:rFonts w:ascii="Courier New" w:hAnsi="Courier New" w:cs="Courier New"/>
                <w:color w:val="3F7F7F"/>
                <w:sz w:val="16"/>
                <w:szCs w:val="16"/>
                <w:lang w:eastAsia="en-GB"/>
              </w:rPr>
              <w:t>env:Envelope</w:t>
            </w:r>
            <w:proofErr w:type="spellEnd"/>
            <w:r w:rsidRPr="00B9685C">
              <w:rPr>
                <w:rFonts w:ascii="Courier New" w:hAnsi="Courier New" w:cs="Courier New"/>
                <w:color w:val="008080"/>
                <w:sz w:val="16"/>
                <w:szCs w:val="16"/>
                <w:lang w:eastAsia="en-GB"/>
              </w:rPr>
              <w:t>&gt;</w:t>
            </w:r>
          </w:p>
        </w:tc>
      </w:tr>
    </w:tbl>
    <w:p w14:paraId="2E4278F5" w14:textId="77777777" w:rsidR="001A44C4" w:rsidRDefault="001A44C4" w:rsidP="001A44C4">
      <w:pPr>
        <w:pStyle w:val="Caption"/>
        <w:jc w:val="center"/>
      </w:pPr>
      <w:r>
        <w:lastRenderedPageBreak/>
        <w:t xml:space="preserve">Figure </w:t>
      </w:r>
      <w:r w:rsidR="00017C27">
        <w:fldChar w:fldCharType="begin"/>
      </w:r>
      <w:r w:rsidR="00017C27">
        <w:instrText xml:space="preserve"> STYLEREF 1 \s </w:instrText>
      </w:r>
      <w:r w:rsidR="00017C27">
        <w:fldChar w:fldCharType="separate"/>
      </w:r>
      <w:r w:rsidR="008C195F">
        <w:rPr>
          <w:noProof/>
        </w:rPr>
        <w:t>3</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r>
        <w:rPr>
          <w:noProof/>
        </w:rPr>
        <w:t xml:space="preserve"> Example of </w:t>
      </w:r>
      <w:r w:rsidR="008204EF">
        <w:rPr>
          <w:noProof/>
        </w:rPr>
        <w:t xml:space="preserve">SOAP </w:t>
      </w:r>
      <w:r>
        <w:rPr>
          <w:noProof/>
        </w:rPr>
        <w:t>SSN</w:t>
      </w:r>
      <w:r w:rsidR="008204EF">
        <w:rPr>
          <w:noProof/>
        </w:rPr>
        <w:t>2MS</w:t>
      </w:r>
      <w:r>
        <w:rPr>
          <w:noProof/>
        </w:rPr>
        <w:t xml:space="preserve"> MessageResponse</w:t>
      </w:r>
    </w:p>
    <w:p w14:paraId="472726F8" w14:textId="77777777" w:rsidR="008204EF" w:rsidRDefault="008204EF" w:rsidP="008204EF">
      <w:pPr>
        <w:pStyle w:val="Heading1"/>
        <w:numPr>
          <w:ilvl w:val="0"/>
          <w:numId w:val="1"/>
        </w:numPr>
        <w:rPr>
          <w:lang w:val="en-US"/>
        </w:rPr>
      </w:pPr>
      <w:bookmarkStart w:id="251" w:name="_Ref258868787"/>
      <w:r>
        <w:rPr>
          <w:lang w:val="en-US"/>
        </w:rPr>
        <w:t>Data Provider SSN system</w:t>
      </w:r>
      <w:bookmarkEnd w:id="251"/>
    </w:p>
    <w:p w14:paraId="440EDB60" w14:textId="77777777" w:rsidR="00015FF7" w:rsidRDefault="00933CC0" w:rsidP="009E2D2A">
      <w:r>
        <w:rPr>
          <w:lang w:val="en-US"/>
        </w:rPr>
        <w:t>This section describes t</w:t>
      </w:r>
      <w:r w:rsidR="008C31B6">
        <w:rPr>
          <w:lang w:val="en-US"/>
        </w:rPr>
        <w:t xml:space="preserve">he Service provided by </w:t>
      </w:r>
      <w:r w:rsidR="00015FF7">
        <w:rPr>
          <w:lang w:val="en-US"/>
        </w:rPr>
        <w:t xml:space="preserve">Data Provider SSN system named </w:t>
      </w:r>
      <w:proofErr w:type="spellStart"/>
      <w:r w:rsidR="00015FF7">
        <w:rPr>
          <w:lang w:val="en-US"/>
        </w:rPr>
        <w:t>DataProviderMessageService</w:t>
      </w:r>
      <w:proofErr w:type="spellEnd"/>
      <w:r>
        <w:rPr>
          <w:lang w:val="en-US"/>
        </w:rPr>
        <w:t>.</w:t>
      </w:r>
    </w:p>
    <w:p w14:paraId="0902BF34" w14:textId="77777777" w:rsidR="00B82220" w:rsidRPr="00B82220" w:rsidRDefault="00015FF7" w:rsidP="00761FCE">
      <w:pPr>
        <w:pStyle w:val="ListParagraph"/>
        <w:numPr>
          <w:ilvl w:val="0"/>
          <w:numId w:val="11"/>
        </w:numPr>
      </w:pPr>
      <w:bookmarkStart w:id="252" w:name="_Ref258865675"/>
      <w:proofErr w:type="spellStart"/>
      <w:r w:rsidRPr="00761FCE">
        <w:rPr>
          <w:b/>
          <w:lang w:val="en-US"/>
        </w:rPr>
        <w:t>DataProviderMessageResponseService</w:t>
      </w:r>
      <w:proofErr w:type="spellEnd"/>
      <w:ins w:id="253" w:author="TERRA HOMEM Miguel (EMSA)" w:date="2018-12-06T16:00:00Z">
        <w:r w:rsidR="005E31B9" w:rsidRPr="00761FCE">
          <w:rPr>
            <w:b/>
            <w:lang w:val="en-US"/>
          </w:rPr>
          <w:t xml:space="preserve"> (SSN2MS_</w:t>
        </w:r>
        <w:r w:rsidR="005E31B9">
          <w:rPr>
            <w:b/>
            <w:lang w:val="en-US"/>
          </w:rPr>
          <w:t>&lt;</w:t>
        </w:r>
        <w:r w:rsidR="005E31B9" w:rsidRPr="00761FCE">
          <w:rPr>
            <w:b/>
            <w:lang w:val="en-US"/>
          </w:rPr>
          <w:t>type</w:t>
        </w:r>
        <w:r w:rsidR="005E31B9">
          <w:rPr>
            <w:b/>
            <w:lang w:val="en-US"/>
          </w:rPr>
          <w:t>&gt;</w:t>
        </w:r>
        <w:r w:rsidR="005E31B9" w:rsidRPr="00761FCE">
          <w:rPr>
            <w:b/>
            <w:lang w:val="en-US"/>
          </w:rPr>
          <w:t>_Req)</w:t>
        </w:r>
      </w:ins>
      <w:r w:rsidRPr="005E31B9">
        <w:rPr>
          <w:lang w:val="en-US"/>
        </w:rPr>
        <w:t xml:space="preserve"> – operation </w:t>
      </w:r>
      <w:proofErr w:type="spellStart"/>
      <w:r w:rsidR="00FB502C" w:rsidRPr="005E31B9">
        <w:rPr>
          <w:b/>
          <w:lang w:val="en-US"/>
        </w:rPr>
        <w:t>provideDetails</w:t>
      </w:r>
      <w:proofErr w:type="spellEnd"/>
      <w:r w:rsidR="00FB502C" w:rsidRPr="005E31B9">
        <w:rPr>
          <w:b/>
          <w:lang w:val="en-US"/>
        </w:rPr>
        <w:t xml:space="preserve"> </w:t>
      </w:r>
      <w:r w:rsidRPr="005E31B9">
        <w:rPr>
          <w:lang w:val="en-US"/>
        </w:rPr>
        <w:t xml:space="preserve">of </w:t>
      </w:r>
      <w:proofErr w:type="spellStart"/>
      <w:r w:rsidR="00FB502C" w:rsidRPr="005E31B9">
        <w:rPr>
          <w:lang w:val="en-US"/>
        </w:rPr>
        <w:t>DataProviderPortType</w:t>
      </w:r>
      <w:proofErr w:type="spellEnd"/>
      <w:r w:rsidR="00FB502C" w:rsidRPr="005E31B9">
        <w:rPr>
          <w:lang w:val="en-US"/>
        </w:rPr>
        <w:t xml:space="preserve"> </w:t>
      </w:r>
      <w:r w:rsidRPr="0036264A">
        <w:rPr>
          <w:lang w:val="en-US"/>
        </w:rPr>
        <w:t>(</w:t>
      </w:r>
      <w:proofErr w:type="spellStart"/>
      <w:r w:rsidR="00FB502C" w:rsidRPr="0036264A">
        <w:rPr>
          <w:b/>
          <w:lang w:val="en-US"/>
        </w:rPr>
        <w:t>soapAction</w:t>
      </w:r>
      <w:proofErr w:type="spellEnd"/>
      <w:r w:rsidR="00FB502C" w:rsidRPr="0036264A">
        <w:rPr>
          <w:b/>
          <w:lang w:val="en-US"/>
        </w:rPr>
        <w:t>="https://dataprovider/messageservice/request"</w:t>
      </w:r>
      <w:r w:rsidR="00080727">
        <w:rPr>
          <w:rStyle w:val="FootnoteReference"/>
          <w:b/>
          <w:lang w:val="en-US"/>
        </w:rPr>
        <w:footnoteReference w:id="3"/>
      </w:r>
      <w:r w:rsidRPr="005E31B9">
        <w:rPr>
          <w:lang w:val="en-US"/>
        </w:rPr>
        <w:t xml:space="preserve">) serves the incoming Message </w:t>
      </w:r>
      <w:r w:rsidR="00FB502C" w:rsidRPr="005E31B9">
        <w:rPr>
          <w:lang w:val="en-US"/>
        </w:rPr>
        <w:t>Requests for Notification Details</w:t>
      </w:r>
      <w:r w:rsidRPr="005E31B9">
        <w:rPr>
          <w:lang w:val="en-US"/>
        </w:rPr>
        <w:t xml:space="preserve"> (</w:t>
      </w:r>
      <w:del w:id="254" w:author="TERRA HOMEM Miguel (EMSA)" w:date="2018-12-06T16:00:00Z">
        <w:r w:rsidRPr="005E31B9" w:rsidDel="005E31B9">
          <w:rPr>
            <w:lang w:val="en-US"/>
          </w:rPr>
          <w:delText>SSN2MS_type_Re</w:delText>
        </w:r>
        <w:r w:rsidR="00FB502C" w:rsidRPr="005E31B9" w:rsidDel="005E31B9">
          <w:rPr>
            <w:lang w:val="en-US"/>
          </w:rPr>
          <w:delText>q</w:delText>
        </w:r>
        <w:r w:rsidRPr="005E31B9" w:rsidDel="005E31B9">
          <w:rPr>
            <w:lang w:val="en-US"/>
          </w:rPr>
          <w:delText xml:space="preserve">, </w:delText>
        </w:r>
      </w:del>
      <w:r w:rsidRPr="005E31B9">
        <w:rPr>
          <w:lang w:val="en-US"/>
        </w:rPr>
        <w:t>e.g. SSN</w:t>
      </w:r>
      <w:r w:rsidRPr="0036264A">
        <w:rPr>
          <w:lang w:val="en-US"/>
        </w:rPr>
        <w:t>2MS_ShipCall_Re</w:t>
      </w:r>
      <w:r w:rsidR="00FB502C" w:rsidRPr="0036264A">
        <w:rPr>
          <w:lang w:val="en-US"/>
        </w:rPr>
        <w:t>q</w:t>
      </w:r>
      <w:r w:rsidRPr="0036264A">
        <w:rPr>
          <w:lang w:val="en-US"/>
        </w:rPr>
        <w:t xml:space="preserve">) – input: </w:t>
      </w:r>
      <w:proofErr w:type="spellStart"/>
      <w:r w:rsidR="00B82220" w:rsidRPr="0036264A">
        <w:rPr>
          <w:lang w:val="en-US"/>
        </w:rPr>
        <w:t>ssn_notification_details_request</w:t>
      </w:r>
      <w:proofErr w:type="spellEnd"/>
      <w:r w:rsidRPr="0036264A">
        <w:rPr>
          <w:lang w:val="en-US"/>
        </w:rPr>
        <w:t>.</w:t>
      </w:r>
    </w:p>
    <w:p w14:paraId="496DF2C0" w14:textId="07448EF0" w:rsidR="00B82220" w:rsidRPr="00992B3D" w:rsidRDefault="00B82220" w:rsidP="0036264A">
      <w:pPr>
        <w:ind w:left="709"/>
      </w:pPr>
      <w:r>
        <w:rPr>
          <w:lang w:val="en-US"/>
        </w:rPr>
        <w:t>This operation is implemented according to the WS-Addressing Request-Response MEP. So, the mandatory “reply endpoint” – “</w:t>
      </w:r>
      <w:proofErr w:type="spellStart"/>
      <w:r>
        <w:rPr>
          <w:lang w:val="en-US"/>
        </w:rPr>
        <w:t>ReplyTo</w:t>
      </w:r>
      <w:proofErr w:type="spellEnd"/>
      <w:r>
        <w:rPr>
          <w:lang w:val="en-US"/>
        </w:rPr>
        <w:t xml:space="preserve">” – property is used by MS Data Provider for the </w:t>
      </w:r>
      <w:r w:rsidRPr="00761FCE">
        <w:rPr>
          <w:b/>
          <w:lang w:val="en-US"/>
        </w:rPr>
        <w:t>asynchronous</w:t>
      </w:r>
      <w:r>
        <w:rPr>
          <w:lang w:val="en-US"/>
        </w:rPr>
        <w:t xml:space="preserve"> response to the EIS SSN </w:t>
      </w:r>
      <w:ins w:id="255" w:author="TERRA HOMEM Miguel (EMSA)" w:date="2018-12-06T16:07:00Z">
        <w:r w:rsidR="0036264A">
          <w:rPr>
            <w:lang w:val="en-US"/>
          </w:rPr>
          <w:t xml:space="preserve">details </w:t>
        </w:r>
      </w:ins>
      <w:r>
        <w:rPr>
          <w:lang w:val="en-US"/>
        </w:rPr>
        <w:t>request</w:t>
      </w:r>
      <w:ins w:id="256" w:author="TERRA HOMEM Miguel (EMSA)" w:date="2018-12-06T16:56:00Z">
        <w:r w:rsidR="00590CE3">
          <w:rPr>
            <w:lang w:val="en-US"/>
          </w:rPr>
          <w:t xml:space="preserve"> received by this web service</w:t>
        </w:r>
      </w:ins>
      <w:r>
        <w:rPr>
          <w:lang w:val="en-US"/>
        </w:rPr>
        <w:t>.</w:t>
      </w:r>
    </w:p>
    <w:p w14:paraId="1A0686D2" w14:textId="5AA78977" w:rsidR="00B82220" w:rsidRDefault="00B82220" w:rsidP="0036264A">
      <w:pPr>
        <w:ind w:left="709"/>
      </w:pPr>
      <w:r>
        <w:t xml:space="preserve">The </w:t>
      </w:r>
      <w:r w:rsidRPr="00992B3D">
        <w:t>“reply endpoint” property</w:t>
      </w:r>
      <w:r>
        <w:t xml:space="preserve"> </w:t>
      </w:r>
      <w:del w:id="257" w:author="TERRA HOMEM Miguel (EMSA)" w:date="2018-12-06T16:54:00Z">
        <w:r w:rsidDel="00590CE3">
          <w:delText xml:space="preserve">actually </w:delText>
        </w:r>
      </w:del>
      <w:r>
        <w:t xml:space="preserve">provides </w:t>
      </w:r>
      <w:ins w:id="258" w:author="TERRA HOMEM Miguel (EMSA)" w:date="2018-12-06T16:54:00Z">
        <w:r w:rsidR="00590CE3">
          <w:t xml:space="preserve">the URL for </w:t>
        </w:r>
      </w:ins>
      <w:r>
        <w:t xml:space="preserve">the operation </w:t>
      </w:r>
      <w:proofErr w:type="spellStart"/>
      <w:r w:rsidRPr="00BF4545">
        <w:rPr>
          <w:b/>
          <w:lang w:val="en-US"/>
        </w:rPr>
        <w:t>provideDetailsCallback</w:t>
      </w:r>
      <w:proofErr w:type="spellEnd"/>
      <w:r>
        <w:rPr>
          <w:b/>
          <w:lang w:val="en-US"/>
        </w:rPr>
        <w:t xml:space="preserve"> </w:t>
      </w:r>
      <w:r>
        <w:t xml:space="preserve">of </w:t>
      </w:r>
      <w:proofErr w:type="spellStart"/>
      <w:r w:rsidR="00424E05" w:rsidRPr="00BF4545">
        <w:rPr>
          <w:lang w:val="en-US"/>
        </w:rPr>
        <w:t>DataProviderCallbackPortType</w:t>
      </w:r>
      <w:proofErr w:type="spellEnd"/>
      <w:r w:rsidR="00424E05" w:rsidRPr="00BF4545">
        <w:rPr>
          <w:lang w:val="en-US"/>
        </w:rPr>
        <w:t xml:space="preserve"> </w:t>
      </w:r>
      <w:r>
        <w:t xml:space="preserve">implemented by </w:t>
      </w:r>
      <w:proofErr w:type="spellStart"/>
      <w:r w:rsidR="00424E05" w:rsidRPr="00BF4545">
        <w:rPr>
          <w:lang w:val="en-US"/>
        </w:rPr>
        <w:t>MessageDetailsResponseService</w:t>
      </w:r>
      <w:proofErr w:type="spellEnd"/>
      <w:r w:rsidR="00424E05">
        <w:rPr>
          <w:lang w:val="en-US"/>
        </w:rPr>
        <w:t xml:space="preserve"> of EIS SSN system </w:t>
      </w:r>
      <w:r>
        <w:t xml:space="preserve">- </w:t>
      </w:r>
      <w:del w:id="259" w:author="TERRA HOMEM Miguel (EMSA)" w:date="2018-12-06T16:54:00Z">
        <w:r w:rsidDel="00590CE3">
          <w:delText xml:space="preserve">also </w:delText>
        </w:r>
      </w:del>
      <w:r>
        <w:t>refer to</w:t>
      </w:r>
      <w:r w:rsidR="009E2D2A">
        <w:t xml:space="preserve"> section </w:t>
      </w:r>
      <w:r w:rsidR="009E2D2A">
        <w:fldChar w:fldCharType="begin"/>
      </w:r>
      <w:r w:rsidR="009E2D2A">
        <w:instrText xml:space="preserve"> REF _Ref258878461 \r \h  \* MERGEFORMAT </w:instrText>
      </w:r>
      <w:r w:rsidR="009E2D2A">
        <w:fldChar w:fldCharType="separate"/>
      </w:r>
      <w:ins w:id="260" w:author="TERRA HOMEM Miguel (EMSA)" w:date="2018-12-06T16:07:00Z">
        <w:r w:rsidR="0036264A">
          <w:t>3</w:t>
        </w:r>
      </w:ins>
      <w:del w:id="261" w:author="TERRA HOMEM Miguel (EMSA)" w:date="2018-12-06T16:07:00Z">
        <w:r w:rsidR="008C195F" w:rsidDel="0036264A">
          <w:delText>2</w:delText>
        </w:r>
      </w:del>
      <w:r w:rsidR="009E2D2A">
        <w:fldChar w:fldCharType="end"/>
      </w:r>
      <w:r w:rsidR="009E2D2A">
        <w:t>, item</w:t>
      </w:r>
      <w:r w:rsidR="00424E05">
        <w:t xml:space="preserve"> </w:t>
      </w:r>
      <w:r w:rsidR="00424E05">
        <w:fldChar w:fldCharType="begin"/>
      </w:r>
      <w:r w:rsidR="00424E05">
        <w:instrText xml:space="preserve"> REF _Ref258866861 \r \h </w:instrText>
      </w:r>
      <w:r w:rsidR="009E2D2A">
        <w:instrText xml:space="preserve"> \* MERGEFORMAT </w:instrText>
      </w:r>
      <w:r w:rsidR="00424E05">
        <w:fldChar w:fldCharType="separate"/>
      </w:r>
      <w:r w:rsidR="008C195F">
        <w:t>3</w:t>
      </w:r>
      <w:r w:rsidR="00424E05">
        <w:fldChar w:fldCharType="end"/>
      </w:r>
      <w:r>
        <w:t>.</w:t>
      </w:r>
    </w:p>
    <w:p w14:paraId="076EDC51" w14:textId="77777777" w:rsidR="00B82220" w:rsidRDefault="00B82220" w:rsidP="0036264A">
      <w:pPr>
        <w:ind w:left="709"/>
      </w:pPr>
      <w:r>
        <w:rPr>
          <w:lang w:val="en-US"/>
        </w:rPr>
        <w:t>Additionally, the mandatory “message id” – “</w:t>
      </w:r>
      <w:proofErr w:type="spellStart"/>
      <w:r w:rsidR="00D76189">
        <w:rPr>
          <w:lang w:val="en-US"/>
        </w:rPr>
        <w:t>MessageID</w:t>
      </w:r>
      <w:proofErr w:type="spellEnd"/>
      <w:r>
        <w:rPr>
          <w:lang w:val="en-US"/>
        </w:rPr>
        <w:t xml:space="preserve">” – property has the same value of </w:t>
      </w:r>
      <w:proofErr w:type="spellStart"/>
      <w:r w:rsidR="00A76287">
        <w:rPr>
          <w:lang w:val="en-US"/>
        </w:rPr>
        <w:t>SSN</w:t>
      </w:r>
      <w:r w:rsidRPr="00D96C73">
        <w:rPr>
          <w:lang w:val="en-US"/>
        </w:rPr>
        <w:t>RefId</w:t>
      </w:r>
      <w:proofErr w:type="spellEnd"/>
      <w:r>
        <w:rPr>
          <w:lang w:val="en-US"/>
        </w:rPr>
        <w:t xml:space="preserve"> attribute of the XML Header element.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7705"/>
      </w:tblGrid>
      <w:tr w:rsidR="00D76189" w14:paraId="52036335" w14:textId="77777777" w:rsidTr="00D76189">
        <w:trPr>
          <w:jc w:val="center"/>
        </w:trPr>
        <w:tc>
          <w:tcPr>
            <w:tcW w:w="7705" w:type="dxa"/>
            <w:shd w:val="clear" w:color="auto" w:fill="C6D9F1"/>
          </w:tcPr>
          <w:bookmarkEnd w:id="252"/>
          <w:p w14:paraId="4306C17A"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val="fr-FR" w:eastAsia="en-GB"/>
              </w:rPr>
            </w:pPr>
            <w:r w:rsidRPr="00D76189">
              <w:rPr>
                <w:rFonts w:ascii="Courier New" w:hAnsi="Courier New" w:cs="Courier New"/>
                <w:color w:val="008080"/>
                <w:sz w:val="16"/>
                <w:szCs w:val="16"/>
                <w:lang w:val="fr-FR" w:eastAsia="en-GB"/>
              </w:rPr>
              <w:lastRenderedPageBreak/>
              <w:t>&lt;</w:t>
            </w:r>
            <w:proofErr w:type="spellStart"/>
            <w:proofErr w:type="gramStart"/>
            <w:r w:rsidRPr="00D76189">
              <w:rPr>
                <w:rFonts w:ascii="Courier New" w:hAnsi="Courier New" w:cs="Courier New"/>
                <w:color w:val="3F7F7F"/>
                <w:sz w:val="16"/>
                <w:szCs w:val="16"/>
                <w:lang w:val="fr-FR" w:eastAsia="en-GB"/>
              </w:rPr>
              <w:t>env:Envelope</w:t>
            </w:r>
            <w:proofErr w:type="spellEnd"/>
            <w:proofErr w:type="gramEnd"/>
            <w:r w:rsidRPr="00D76189">
              <w:rPr>
                <w:rFonts w:ascii="Courier New" w:hAnsi="Courier New" w:cs="Courier New"/>
                <w:sz w:val="16"/>
                <w:szCs w:val="16"/>
                <w:lang w:val="fr-FR" w:eastAsia="en-GB"/>
              </w:rPr>
              <w:t xml:space="preserve"> </w:t>
            </w:r>
            <w:proofErr w:type="spellStart"/>
            <w:r w:rsidRPr="00D76189">
              <w:rPr>
                <w:rFonts w:ascii="Courier New" w:hAnsi="Courier New" w:cs="Courier New"/>
                <w:color w:val="7F007F"/>
                <w:sz w:val="16"/>
                <w:szCs w:val="16"/>
                <w:lang w:val="fr-FR" w:eastAsia="en-GB"/>
              </w:rPr>
              <w:t>xmlns:env</w:t>
            </w:r>
            <w:proofErr w:type="spellEnd"/>
            <w:r w:rsidRPr="00D76189">
              <w:rPr>
                <w:rFonts w:ascii="Courier New" w:hAnsi="Courier New" w:cs="Courier New"/>
                <w:color w:val="000000"/>
                <w:sz w:val="16"/>
                <w:szCs w:val="16"/>
                <w:lang w:val="fr-FR" w:eastAsia="en-GB"/>
              </w:rPr>
              <w:t>=</w:t>
            </w:r>
            <w:r w:rsidRPr="00D76189">
              <w:rPr>
                <w:rFonts w:ascii="Courier New" w:hAnsi="Courier New" w:cs="Courier New"/>
                <w:i/>
                <w:iCs/>
                <w:color w:val="2A00FF"/>
                <w:sz w:val="16"/>
                <w:szCs w:val="16"/>
                <w:lang w:val="fr-FR" w:eastAsia="en-GB"/>
              </w:rPr>
              <w:t>"http://schemas.xmlsoap.org/soap/</w:t>
            </w:r>
            <w:proofErr w:type="spellStart"/>
            <w:r w:rsidRPr="00D76189">
              <w:rPr>
                <w:rFonts w:ascii="Courier New" w:hAnsi="Courier New" w:cs="Courier New"/>
                <w:i/>
                <w:iCs/>
                <w:color w:val="2A00FF"/>
                <w:sz w:val="16"/>
                <w:szCs w:val="16"/>
                <w:lang w:val="fr-FR" w:eastAsia="en-GB"/>
              </w:rPr>
              <w:t>envelope</w:t>
            </w:r>
            <w:proofErr w:type="spellEnd"/>
            <w:r w:rsidRPr="00D76189">
              <w:rPr>
                <w:rFonts w:ascii="Courier New" w:hAnsi="Courier New" w:cs="Courier New"/>
                <w:i/>
                <w:iCs/>
                <w:color w:val="2A00FF"/>
                <w:sz w:val="16"/>
                <w:szCs w:val="16"/>
                <w:lang w:val="fr-FR" w:eastAsia="en-GB"/>
              </w:rPr>
              <w:t>/"</w:t>
            </w:r>
            <w:r w:rsidRPr="00D76189">
              <w:rPr>
                <w:rFonts w:ascii="Courier New" w:hAnsi="Courier New" w:cs="Courier New"/>
                <w:color w:val="008080"/>
                <w:sz w:val="16"/>
                <w:szCs w:val="16"/>
                <w:lang w:val="fr-FR" w:eastAsia="en-GB"/>
              </w:rPr>
              <w:t>&gt;</w:t>
            </w:r>
          </w:p>
          <w:p w14:paraId="75394C0B"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env:Header</w:t>
            </w:r>
            <w:proofErr w:type="spellEnd"/>
            <w:r w:rsidRPr="00D76189">
              <w:rPr>
                <w:rFonts w:ascii="Courier New" w:hAnsi="Courier New" w:cs="Courier New"/>
                <w:sz w:val="16"/>
                <w:szCs w:val="16"/>
                <w:lang w:eastAsia="en-GB"/>
              </w:rPr>
              <w:t xml:space="preserve"> </w:t>
            </w:r>
            <w:proofErr w:type="spellStart"/>
            <w:r w:rsidRPr="00D76189">
              <w:rPr>
                <w:rFonts w:ascii="Courier New" w:hAnsi="Courier New" w:cs="Courier New"/>
                <w:color w:val="7F007F"/>
                <w:sz w:val="16"/>
                <w:szCs w:val="16"/>
                <w:lang w:eastAsia="en-GB"/>
              </w:rPr>
              <w:t>xmlns:wsa</w:t>
            </w:r>
            <w:proofErr w:type="spellEnd"/>
            <w:r w:rsidRPr="00D76189">
              <w:rPr>
                <w:rFonts w:ascii="Courier New" w:hAnsi="Courier New" w:cs="Courier New"/>
                <w:color w:val="000000"/>
                <w:sz w:val="16"/>
                <w:szCs w:val="16"/>
                <w:lang w:eastAsia="en-GB"/>
              </w:rPr>
              <w:t>=</w:t>
            </w:r>
            <w:r w:rsidRPr="00D76189">
              <w:rPr>
                <w:rFonts w:ascii="Courier New" w:hAnsi="Courier New" w:cs="Courier New"/>
                <w:i/>
                <w:iCs/>
                <w:color w:val="2A00FF"/>
                <w:sz w:val="16"/>
                <w:szCs w:val="16"/>
                <w:lang w:eastAsia="en-GB"/>
              </w:rPr>
              <w:t>"http://www.w3.org/2005/08/addressing"</w:t>
            </w:r>
            <w:r w:rsidRPr="00D76189">
              <w:rPr>
                <w:rFonts w:ascii="Courier New" w:hAnsi="Courier New" w:cs="Courier New"/>
                <w:color w:val="008080"/>
                <w:sz w:val="16"/>
                <w:szCs w:val="16"/>
                <w:lang w:eastAsia="en-GB"/>
              </w:rPr>
              <w:t>&gt;</w:t>
            </w:r>
          </w:p>
          <w:p w14:paraId="32274353"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wsa:To</w:t>
            </w:r>
            <w:proofErr w:type="spellEnd"/>
            <w:r w:rsidRPr="00D76189">
              <w:rPr>
                <w:rFonts w:ascii="Courier New" w:hAnsi="Courier New" w:cs="Courier New"/>
                <w:color w:val="008080"/>
                <w:sz w:val="16"/>
                <w:szCs w:val="16"/>
                <w:lang w:eastAsia="en-GB"/>
              </w:rPr>
              <w:t>&gt;</w:t>
            </w:r>
            <w:r w:rsidR="0033753F">
              <w:t xml:space="preserve"> </w:t>
            </w:r>
            <w:r w:rsidR="0033753F" w:rsidRPr="0033753F">
              <w:rPr>
                <w:rFonts w:ascii="Courier New" w:hAnsi="Courier New" w:cs="Courier New"/>
                <w:color w:val="000000"/>
                <w:sz w:val="16"/>
                <w:szCs w:val="16"/>
                <w:lang w:eastAsia="en-GB"/>
              </w:rPr>
              <w:t>https://dataprovider/notify</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wsa:To</w:t>
            </w:r>
            <w:r w:rsidRPr="00D76189">
              <w:rPr>
                <w:rFonts w:ascii="Courier New" w:hAnsi="Courier New" w:cs="Courier New"/>
                <w:color w:val="008080"/>
                <w:sz w:val="16"/>
                <w:szCs w:val="16"/>
                <w:lang w:eastAsia="en-GB"/>
              </w:rPr>
              <w:t>&gt;</w:t>
            </w:r>
          </w:p>
          <w:p w14:paraId="274E8E69"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wsa:From</w:t>
            </w:r>
            <w:proofErr w:type="spellEnd"/>
            <w:r w:rsidRPr="00D76189">
              <w:rPr>
                <w:rFonts w:ascii="Courier New" w:hAnsi="Courier New" w:cs="Courier New"/>
                <w:color w:val="008080"/>
                <w:sz w:val="16"/>
                <w:szCs w:val="16"/>
                <w:lang w:eastAsia="en-GB"/>
              </w:rPr>
              <w:t>&gt;</w:t>
            </w:r>
          </w:p>
          <w:p w14:paraId="0BBA2206"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0000"/>
                <w:sz w:val="16"/>
                <w:szCs w:val="16"/>
                <w:lang w:eastAsia="en-GB"/>
              </w:rPr>
              <w:tab/>
            </w: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wsa:Address</w:t>
            </w:r>
            <w:proofErr w:type="spellEnd"/>
            <w:r w:rsidRPr="00D76189">
              <w:rPr>
                <w:rFonts w:ascii="Courier New" w:hAnsi="Courier New" w:cs="Courier New"/>
                <w:sz w:val="16"/>
                <w:szCs w:val="16"/>
                <w:lang w:eastAsia="en-GB"/>
              </w:rPr>
              <w:t xml:space="preserve"> </w:t>
            </w:r>
            <w:proofErr w:type="spellStart"/>
            <w:r w:rsidRPr="00D76189">
              <w:rPr>
                <w:rFonts w:ascii="Courier New" w:hAnsi="Courier New" w:cs="Courier New"/>
                <w:color w:val="7F007F"/>
                <w:sz w:val="16"/>
                <w:szCs w:val="16"/>
                <w:lang w:eastAsia="en-GB"/>
              </w:rPr>
              <w:t>xmlns:wsa</w:t>
            </w:r>
            <w:proofErr w:type="spellEnd"/>
            <w:r w:rsidRPr="00D76189">
              <w:rPr>
                <w:rFonts w:ascii="Courier New" w:hAnsi="Courier New" w:cs="Courier New"/>
                <w:color w:val="000000"/>
                <w:sz w:val="16"/>
                <w:szCs w:val="16"/>
                <w:lang w:eastAsia="en-GB"/>
              </w:rPr>
              <w:t>=</w:t>
            </w:r>
            <w:r w:rsidRPr="00D76189">
              <w:rPr>
                <w:rFonts w:ascii="Courier New" w:hAnsi="Courier New" w:cs="Courier New"/>
                <w:i/>
                <w:iCs/>
                <w:color w:val="2A00FF"/>
                <w:sz w:val="16"/>
                <w:szCs w:val="16"/>
                <w:lang w:eastAsia="en-GB"/>
              </w:rPr>
              <w:t>"http://www.w3.org/2005/08/addressing"</w:t>
            </w:r>
            <w:r w:rsidRPr="00D76189">
              <w:rPr>
                <w:rFonts w:ascii="Courier New" w:hAnsi="Courier New" w:cs="Courier New"/>
                <w:color w:val="008080"/>
                <w:sz w:val="16"/>
                <w:szCs w:val="16"/>
                <w:lang w:eastAsia="en-GB"/>
              </w:rPr>
              <w:t>&gt;</w:t>
            </w:r>
            <w:r w:rsidR="00CC38BD">
              <w:t xml:space="preserve"> </w:t>
            </w:r>
            <w:r w:rsidR="00CC38BD" w:rsidRPr="00CC38BD">
              <w:rPr>
                <w:rFonts w:ascii="Courier New" w:hAnsi="Courier New" w:cs="Courier New"/>
                <w:color w:val="000000"/>
                <w:sz w:val="16"/>
                <w:szCs w:val="16"/>
                <w:lang w:eastAsia="en-GB"/>
              </w:rPr>
              <w:t>https://safeseanet.emsa.europa.eu/ssn-xmlprotocol-ws/ssnmessageservice</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wsa:Address</w:t>
            </w:r>
            <w:r w:rsidRPr="00D76189">
              <w:rPr>
                <w:rFonts w:ascii="Courier New" w:hAnsi="Courier New" w:cs="Courier New"/>
                <w:color w:val="008080"/>
                <w:sz w:val="16"/>
                <w:szCs w:val="16"/>
                <w:lang w:eastAsia="en-GB"/>
              </w:rPr>
              <w:t>&gt;</w:t>
            </w:r>
          </w:p>
          <w:p w14:paraId="7EB7E56A"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wsa:From</w:t>
            </w:r>
            <w:proofErr w:type="spellEnd"/>
            <w:r w:rsidRPr="00D76189">
              <w:rPr>
                <w:rFonts w:ascii="Courier New" w:hAnsi="Courier New" w:cs="Courier New"/>
                <w:color w:val="008080"/>
                <w:sz w:val="16"/>
                <w:szCs w:val="16"/>
                <w:lang w:eastAsia="en-GB"/>
              </w:rPr>
              <w:t>&gt;</w:t>
            </w:r>
          </w:p>
          <w:p w14:paraId="6FE91E46"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wsa:ReplyTo</w:t>
            </w:r>
            <w:proofErr w:type="spellEnd"/>
            <w:r w:rsidRPr="00D76189">
              <w:rPr>
                <w:rFonts w:ascii="Courier New" w:hAnsi="Courier New" w:cs="Courier New"/>
                <w:color w:val="008080"/>
                <w:sz w:val="16"/>
                <w:szCs w:val="16"/>
                <w:lang w:eastAsia="en-GB"/>
              </w:rPr>
              <w:t>&gt;</w:t>
            </w:r>
          </w:p>
          <w:p w14:paraId="5D3B4C8D"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0000"/>
                <w:sz w:val="16"/>
                <w:szCs w:val="16"/>
                <w:lang w:eastAsia="en-GB"/>
              </w:rPr>
              <w:tab/>
            </w: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wsa:Address</w:t>
            </w:r>
            <w:proofErr w:type="spellEnd"/>
            <w:r w:rsidRPr="00D76189">
              <w:rPr>
                <w:rFonts w:ascii="Courier New" w:hAnsi="Courier New" w:cs="Courier New"/>
                <w:sz w:val="16"/>
                <w:szCs w:val="16"/>
                <w:lang w:eastAsia="en-GB"/>
              </w:rPr>
              <w:t xml:space="preserve"> </w:t>
            </w:r>
            <w:proofErr w:type="spellStart"/>
            <w:r w:rsidRPr="00D76189">
              <w:rPr>
                <w:rFonts w:ascii="Courier New" w:hAnsi="Courier New" w:cs="Courier New"/>
                <w:color w:val="7F007F"/>
                <w:sz w:val="16"/>
                <w:szCs w:val="16"/>
                <w:lang w:eastAsia="en-GB"/>
              </w:rPr>
              <w:t>xmlns:wsa</w:t>
            </w:r>
            <w:proofErr w:type="spellEnd"/>
            <w:r w:rsidRPr="00D76189">
              <w:rPr>
                <w:rFonts w:ascii="Courier New" w:hAnsi="Courier New" w:cs="Courier New"/>
                <w:color w:val="000000"/>
                <w:sz w:val="16"/>
                <w:szCs w:val="16"/>
                <w:lang w:eastAsia="en-GB"/>
              </w:rPr>
              <w:t>=</w:t>
            </w:r>
            <w:r w:rsidRPr="00D76189">
              <w:rPr>
                <w:rFonts w:ascii="Courier New" w:hAnsi="Courier New" w:cs="Courier New"/>
                <w:i/>
                <w:iCs/>
                <w:color w:val="2A00FF"/>
                <w:sz w:val="16"/>
                <w:szCs w:val="16"/>
                <w:lang w:eastAsia="en-GB"/>
              </w:rPr>
              <w:t>"http://www.w3.org/2005/08/addressing"</w:t>
            </w:r>
            <w:r w:rsidRPr="00D76189">
              <w:rPr>
                <w:rFonts w:ascii="Courier New" w:hAnsi="Courier New" w:cs="Courier New"/>
                <w:color w:val="008080"/>
                <w:sz w:val="16"/>
                <w:szCs w:val="16"/>
                <w:lang w:eastAsia="en-GB"/>
              </w:rPr>
              <w:t>&gt;</w:t>
            </w:r>
            <w:r w:rsidR="00CC38BD">
              <w:t xml:space="preserve"> </w:t>
            </w:r>
            <w:r w:rsidR="00CC38BD" w:rsidRPr="00CC38BD">
              <w:rPr>
                <w:rFonts w:ascii="Courier New" w:hAnsi="Courier New" w:cs="Courier New"/>
                <w:color w:val="000000"/>
                <w:sz w:val="16"/>
                <w:szCs w:val="16"/>
                <w:lang w:eastAsia="en-GB"/>
              </w:rPr>
              <w:t>https://safeseanet.emsa.europa.eu/ssn-xmlprotocol-ws/ssnmessageservice</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wsa:Address</w:t>
            </w:r>
            <w:r w:rsidRPr="00D76189">
              <w:rPr>
                <w:rFonts w:ascii="Courier New" w:hAnsi="Courier New" w:cs="Courier New"/>
                <w:color w:val="008080"/>
                <w:sz w:val="16"/>
                <w:szCs w:val="16"/>
                <w:lang w:eastAsia="en-GB"/>
              </w:rPr>
              <w:t>&gt;</w:t>
            </w:r>
          </w:p>
          <w:p w14:paraId="46F4B76E"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wsa:ReplyTo</w:t>
            </w:r>
            <w:proofErr w:type="spellEnd"/>
            <w:r w:rsidRPr="00D76189">
              <w:rPr>
                <w:rFonts w:ascii="Courier New" w:hAnsi="Courier New" w:cs="Courier New"/>
                <w:color w:val="008080"/>
                <w:sz w:val="16"/>
                <w:szCs w:val="16"/>
                <w:lang w:eastAsia="en-GB"/>
              </w:rPr>
              <w:t>&gt;</w:t>
            </w:r>
          </w:p>
          <w:p w14:paraId="352DDA9E"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wsa:Action</w:t>
            </w:r>
            <w:r w:rsidRPr="00D76189">
              <w:rPr>
                <w:rFonts w:ascii="Courier New" w:hAnsi="Courier New" w:cs="Courier New"/>
                <w:color w:val="008080"/>
                <w:sz w:val="16"/>
                <w:szCs w:val="16"/>
                <w:lang w:eastAsia="en-GB"/>
              </w:rPr>
              <w:t>&gt;</w:t>
            </w:r>
            <w:r w:rsidRPr="00D76189">
              <w:rPr>
                <w:rFonts w:ascii="Courier New" w:hAnsi="Courier New" w:cs="Courier New"/>
                <w:color w:val="000000"/>
                <w:sz w:val="16"/>
                <w:szCs w:val="16"/>
                <w:lang w:eastAsia="en-GB"/>
              </w:rPr>
              <w:t>https://dataprovider/messageservice/request</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wsa:Action</w:t>
            </w:r>
            <w:r w:rsidRPr="00D76189">
              <w:rPr>
                <w:rFonts w:ascii="Courier New" w:hAnsi="Courier New" w:cs="Courier New"/>
                <w:color w:val="008080"/>
                <w:sz w:val="16"/>
                <w:szCs w:val="16"/>
                <w:lang w:eastAsia="en-GB"/>
              </w:rPr>
              <w:t>&gt;</w:t>
            </w:r>
          </w:p>
          <w:p w14:paraId="3B28A934"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wsa:MessageID</w:t>
            </w:r>
            <w:proofErr w:type="spellEnd"/>
            <w:r w:rsidRPr="00D76189">
              <w:rPr>
                <w:rFonts w:ascii="Courier New" w:hAnsi="Courier New" w:cs="Courier New"/>
                <w:color w:val="008080"/>
                <w:sz w:val="16"/>
                <w:szCs w:val="16"/>
                <w:lang w:eastAsia="en-GB"/>
              </w:rPr>
              <w:t>&gt;</w:t>
            </w:r>
            <w:r w:rsidRPr="00D76189">
              <w:rPr>
                <w:rFonts w:ascii="Courier New" w:hAnsi="Courier New" w:cs="Courier New"/>
                <w:color w:val="000000"/>
                <w:sz w:val="16"/>
                <w:szCs w:val="16"/>
                <w:lang w:eastAsia="en-GB"/>
              </w:rPr>
              <w:t>402648</w:t>
            </w: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wsa:MessageID</w:t>
            </w:r>
            <w:proofErr w:type="spellEnd"/>
            <w:r w:rsidRPr="00D76189">
              <w:rPr>
                <w:rFonts w:ascii="Courier New" w:hAnsi="Courier New" w:cs="Courier New"/>
                <w:color w:val="008080"/>
                <w:sz w:val="16"/>
                <w:szCs w:val="16"/>
                <w:lang w:eastAsia="en-GB"/>
              </w:rPr>
              <w:t>&gt;</w:t>
            </w:r>
          </w:p>
          <w:p w14:paraId="21F00683"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env:Header</w:t>
            </w:r>
            <w:proofErr w:type="spellEnd"/>
            <w:r w:rsidRPr="00D76189">
              <w:rPr>
                <w:rFonts w:ascii="Courier New" w:hAnsi="Courier New" w:cs="Courier New"/>
                <w:color w:val="008080"/>
                <w:sz w:val="16"/>
                <w:szCs w:val="16"/>
                <w:lang w:eastAsia="en-GB"/>
              </w:rPr>
              <w:t>&gt;</w:t>
            </w:r>
          </w:p>
          <w:p w14:paraId="1036822B"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env:Body</w:t>
            </w:r>
            <w:proofErr w:type="spellEnd"/>
            <w:r w:rsidRPr="00D76189">
              <w:rPr>
                <w:rFonts w:ascii="Courier New" w:hAnsi="Courier New" w:cs="Courier New"/>
                <w:color w:val="008080"/>
                <w:sz w:val="16"/>
                <w:szCs w:val="16"/>
                <w:lang w:eastAsia="en-GB"/>
              </w:rPr>
              <w:t>&gt;</w:t>
            </w:r>
          </w:p>
          <w:p w14:paraId="162C766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&lt;SSN2MS_ShipCall_Req </w:t>
            </w:r>
            <w:proofErr w:type="spellStart"/>
            <w:r w:rsidRPr="00A90F1A">
              <w:rPr>
                <w:rFonts w:ascii="Courier New" w:hAnsi="Courier New" w:cs="Courier New"/>
                <w:color w:val="008080"/>
                <w:sz w:val="16"/>
                <w:szCs w:val="16"/>
                <w:lang w:eastAsia="en-GB"/>
              </w:rPr>
              <w:t>xmlns</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urn:eu.emsa.ssn</w:t>
            </w:r>
            <w:proofErr w:type="spellEnd"/>
            <w:r w:rsidRPr="00A90F1A">
              <w:rPr>
                <w:rFonts w:ascii="Courier New" w:hAnsi="Courier New" w:cs="Courier New"/>
                <w:color w:val="008080"/>
                <w:sz w:val="16"/>
                <w:szCs w:val="16"/>
                <w:lang w:eastAsia="en-GB"/>
              </w:rPr>
              <w:t>"&gt;</w:t>
            </w:r>
          </w:p>
          <w:p w14:paraId="42C70B8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 xml:space="preserve">&lt;Header </w:t>
            </w:r>
            <w:proofErr w:type="spellStart"/>
            <w:r w:rsidRPr="00A90F1A">
              <w:rPr>
                <w:rFonts w:ascii="Courier New" w:hAnsi="Courier New" w:cs="Courier New"/>
                <w:color w:val="008080"/>
                <w:sz w:val="16"/>
                <w:szCs w:val="16"/>
                <w:lang w:eastAsia="en-GB"/>
              </w:rPr>
              <w:t>TimeoutValue</w:t>
            </w:r>
            <w:proofErr w:type="spellEnd"/>
            <w:r w:rsidRPr="00A90F1A">
              <w:rPr>
                <w:rFonts w:ascii="Courier New" w:hAnsi="Courier New" w:cs="Courier New"/>
                <w:color w:val="008080"/>
                <w:sz w:val="16"/>
                <w:szCs w:val="16"/>
                <w:lang w:eastAsia="en-GB"/>
              </w:rPr>
              <w:t xml:space="preserve">="30" </w:t>
            </w:r>
            <w:proofErr w:type="spellStart"/>
            <w:r w:rsidRPr="00A90F1A">
              <w:rPr>
                <w:rFonts w:ascii="Courier New" w:hAnsi="Courier New" w:cs="Courier New"/>
                <w:color w:val="008080"/>
                <w:sz w:val="16"/>
                <w:szCs w:val="16"/>
                <w:lang w:eastAsia="en-GB"/>
              </w:rPr>
              <w:t>SSNRefId</w:t>
            </w:r>
            <w:proofErr w:type="spellEnd"/>
            <w:r w:rsidRPr="00A90F1A">
              <w:rPr>
                <w:rFonts w:ascii="Courier New" w:hAnsi="Courier New" w:cs="Courier New"/>
                <w:color w:val="008080"/>
                <w:sz w:val="16"/>
                <w:szCs w:val="16"/>
                <w:lang w:eastAsia="en-GB"/>
              </w:rPr>
              <w:t xml:space="preserve">="346350" Version=“4.0” To="GRPIR01" </w:t>
            </w:r>
            <w:proofErr w:type="spellStart"/>
            <w:r w:rsidRPr="00A90F1A">
              <w:rPr>
                <w:rFonts w:ascii="Courier New" w:hAnsi="Courier New" w:cs="Courier New"/>
                <w:color w:val="008080"/>
                <w:sz w:val="16"/>
                <w:szCs w:val="16"/>
                <w:lang w:eastAsia="en-GB"/>
              </w:rPr>
              <w:t>SentAt</w:t>
            </w:r>
            <w:proofErr w:type="spellEnd"/>
            <w:r w:rsidRPr="00A90F1A">
              <w:rPr>
                <w:rFonts w:ascii="Courier New" w:hAnsi="Courier New" w:cs="Courier New"/>
                <w:color w:val="008080"/>
                <w:sz w:val="16"/>
                <w:szCs w:val="16"/>
                <w:lang w:eastAsia="en-GB"/>
              </w:rPr>
              <w:t>=“2017-08-28T10:21:08Z" From="SafeSeaNet"/&gt;</w:t>
            </w:r>
          </w:p>
          <w:p w14:paraId="6912507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&lt;Body&gt;</w:t>
            </w:r>
          </w:p>
          <w:p w14:paraId="7EA70E25"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RequiredResponseCriteria</w:t>
            </w:r>
            <w:proofErr w:type="spellEnd"/>
            <w:r w:rsidRPr="00A90F1A">
              <w:rPr>
                <w:rFonts w:ascii="Courier New" w:hAnsi="Courier New" w:cs="Courier New"/>
                <w:color w:val="008080"/>
                <w:sz w:val="16"/>
                <w:szCs w:val="16"/>
                <w:lang w:eastAsia="en-GB"/>
              </w:rPr>
              <w:t>&gt;</w:t>
            </w:r>
          </w:p>
          <w:p w14:paraId="69D6A4DD"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ShipCallResp</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GetHazmat</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HazmatDetails</w:t>
            </w:r>
            <w:proofErr w:type="spellEnd"/>
            <w:r w:rsidRPr="00A90F1A">
              <w:rPr>
                <w:rFonts w:ascii="Courier New" w:hAnsi="Courier New" w:cs="Courier New"/>
                <w:color w:val="008080"/>
                <w:sz w:val="16"/>
                <w:szCs w:val="16"/>
                <w:lang w:eastAsia="en-GB"/>
              </w:rPr>
              <w:t>"/&gt;</w:t>
            </w:r>
          </w:p>
          <w:p w14:paraId="6A7FA333"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SearchCriteria</w:t>
            </w:r>
            <w:proofErr w:type="spellEnd"/>
            <w:r w:rsidRPr="00A90F1A">
              <w:rPr>
                <w:rFonts w:ascii="Courier New" w:hAnsi="Courier New" w:cs="Courier New"/>
                <w:color w:val="008080"/>
                <w:sz w:val="16"/>
                <w:szCs w:val="16"/>
                <w:lang w:eastAsia="en-GB"/>
              </w:rPr>
              <w:t>&gt;</w:t>
            </w:r>
          </w:p>
          <w:p w14:paraId="3DA4D17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ShipIdentificationCriteria</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IMONumber</w:t>
            </w:r>
            <w:proofErr w:type="spellEnd"/>
            <w:r w:rsidRPr="00A90F1A">
              <w:rPr>
                <w:rFonts w:ascii="Courier New" w:hAnsi="Courier New" w:cs="Courier New"/>
                <w:color w:val="008080"/>
                <w:sz w:val="16"/>
                <w:szCs w:val="16"/>
                <w:lang w:eastAsia="en-GB"/>
              </w:rPr>
              <w:t>="9332511"/&gt;</w:t>
            </w:r>
          </w:p>
          <w:p w14:paraId="7704985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AdditionalSearchCriteria</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ShipCallId</w:t>
            </w:r>
            <w:proofErr w:type="spellEnd"/>
            <w:r w:rsidRPr="00A90F1A">
              <w:rPr>
                <w:rFonts w:ascii="Courier New" w:hAnsi="Courier New" w:cs="Courier New"/>
                <w:color w:val="008080"/>
                <w:sz w:val="16"/>
                <w:szCs w:val="16"/>
                <w:lang w:eastAsia="en-GB"/>
              </w:rPr>
              <w:t xml:space="preserve">="GRET" </w:t>
            </w:r>
            <w:proofErr w:type="spellStart"/>
            <w:r w:rsidRPr="00A90F1A">
              <w:rPr>
                <w:rFonts w:ascii="Courier New" w:hAnsi="Courier New" w:cs="Courier New"/>
                <w:color w:val="008080"/>
                <w:sz w:val="16"/>
                <w:szCs w:val="16"/>
                <w:lang w:eastAsia="en-GB"/>
              </w:rPr>
              <w:t>GetHazmatType</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HazmatTowardPortOfCall</w:t>
            </w:r>
            <w:proofErr w:type="spellEnd"/>
            <w:r w:rsidRPr="00A90F1A">
              <w:rPr>
                <w:rFonts w:ascii="Courier New" w:hAnsi="Courier New" w:cs="Courier New"/>
                <w:color w:val="008080"/>
                <w:sz w:val="16"/>
                <w:szCs w:val="16"/>
                <w:lang w:eastAsia="en-GB"/>
              </w:rPr>
              <w:t>"/&gt;</w:t>
            </w:r>
          </w:p>
          <w:p w14:paraId="065476AE"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SearchCriteria</w:t>
            </w:r>
            <w:proofErr w:type="spellEnd"/>
            <w:r w:rsidRPr="00A90F1A">
              <w:rPr>
                <w:rFonts w:ascii="Courier New" w:hAnsi="Courier New" w:cs="Courier New"/>
                <w:color w:val="008080"/>
                <w:sz w:val="16"/>
                <w:szCs w:val="16"/>
                <w:lang w:eastAsia="en-GB"/>
              </w:rPr>
              <w:t>&gt;</w:t>
            </w:r>
          </w:p>
          <w:p w14:paraId="7159B27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RequiredResponseCriteria</w:t>
            </w:r>
            <w:proofErr w:type="spellEnd"/>
            <w:r w:rsidRPr="00A90F1A">
              <w:rPr>
                <w:rFonts w:ascii="Courier New" w:hAnsi="Courier New" w:cs="Courier New"/>
                <w:color w:val="008080"/>
                <w:sz w:val="16"/>
                <w:szCs w:val="16"/>
                <w:lang w:eastAsia="en-GB"/>
              </w:rPr>
              <w:t>&gt;</w:t>
            </w:r>
          </w:p>
          <w:p w14:paraId="1920ADD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&lt;/Body&gt;</w:t>
            </w:r>
          </w:p>
          <w:p w14:paraId="15B8E719" w14:textId="77777777" w:rsidR="00A90F1A" w:rsidRDefault="00A90F1A" w:rsidP="00D76189">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&lt;/SSN2MS_ShipCall_Req&gt;</w:t>
            </w:r>
          </w:p>
          <w:p w14:paraId="71865816"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env:Body</w:t>
            </w:r>
            <w:proofErr w:type="spellEnd"/>
            <w:r w:rsidRPr="00D76189">
              <w:rPr>
                <w:rFonts w:ascii="Courier New" w:hAnsi="Courier New" w:cs="Courier New"/>
                <w:color w:val="008080"/>
                <w:sz w:val="16"/>
                <w:szCs w:val="16"/>
                <w:lang w:eastAsia="en-GB"/>
              </w:rPr>
              <w:t>&gt;</w:t>
            </w:r>
          </w:p>
          <w:p w14:paraId="49EE3210"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env:Envelope</w:t>
            </w:r>
            <w:proofErr w:type="spellEnd"/>
            <w:r w:rsidRPr="00D76189">
              <w:rPr>
                <w:rFonts w:ascii="Courier New" w:hAnsi="Courier New" w:cs="Courier New"/>
                <w:color w:val="008080"/>
                <w:sz w:val="16"/>
                <w:szCs w:val="16"/>
                <w:lang w:eastAsia="en-GB"/>
              </w:rPr>
              <w:t>&gt;</w:t>
            </w:r>
          </w:p>
        </w:tc>
      </w:tr>
    </w:tbl>
    <w:p w14:paraId="6701C876" w14:textId="77777777" w:rsidR="008204EF" w:rsidRPr="008E333C" w:rsidRDefault="008204EF" w:rsidP="00571D19">
      <w:pPr>
        <w:pStyle w:val="Caption"/>
        <w:jc w:val="center"/>
      </w:pPr>
      <w:r>
        <w:t xml:space="preserve">Figure </w:t>
      </w:r>
      <w:r w:rsidR="00017C27">
        <w:fldChar w:fldCharType="begin"/>
      </w:r>
      <w:r w:rsidR="00017C27">
        <w:instrText xml:space="preserve"> STYLEREF 1 \s </w:instrText>
      </w:r>
      <w:r w:rsidR="00017C27">
        <w:fldChar w:fldCharType="separate"/>
      </w:r>
      <w:r w:rsidR="008C195F">
        <w:rPr>
          <w:noProof/>
        </w:rPr>
        <w:t>4</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r>
        <w:t xml:space="preserve"> Example of SOAP SSN2MS Message Request for Notification Details.</w:t>
      </w:r>
    </w:p>
    <w:p w14:paraId="4A743966" w14:textId="77777777" w:rsidR="008204EF" w:rsidRDefault="008204EF" w:rsidP="008204EF"/>
    <w:p w14:paraId="67CAD26C" w14:textId="77777777" w:rsidR="00036ADE" w:rsidRDefault="00036ADE" w:rsidP="00036ADE">
      <w:pPr>
        <w:pStyle w:val="Heading1"/>
        <w:numPr>
          <w:ilvl w:val="0"/>
          <w:numId w:val="1"/>
        </w:numPr>
        <w:rPr>
          <w:lang w:val="en-US"/>
        </w:rPr>
      </w:pPr>
      <w:r>
        <w:rPr>
          <w:lang w:val="en-US"/>
        </w:rPr>
        <w:t>IR Data Provider SSN system</w:t>
      </w:r>
    </w:p>
    <w:p w14:paraId="6AF7674D" w14:textId="77777777" w:rsidR="00036ADE" w:rsidRDefault="00036ADE" w:rsidP="00036ADE">
      <w:r>
        <w:rPr>
          <w:lang w:val="en-US"/>
        </w:rPr>
        <w:t xml:space="preserve">This section describes the Service provided by IR Data Provider SSN system named </w:t>
      </w:r>
      <w:proofErr w:type="spellStart"/>
      <w:r w:rsidR="00C6638C" w:rsidRPr="00C6638C">
        <w:rPr>
          <w:lang w:val="en-US"/>
        </w:rPr>
        <w:t>IncidentReportTxAckCallbackMessageService</w:t>
      </w:r>
      <w:proofErr w:type="spellEnd"/>
      <w:r>
        <w:rPr>
          <w:lang w:val="en-US"/>
        </w:rPr>
        <w:t>.</w:t>
      </w:r>
    </w:p>
    <w:p w14:paraId="3042EEA8" w14:textId="77777777" w:rsidR="00036ADE" w:rsidRPr="00B82220" w:rsidRDefault="00C6638C" w:rsidP="00761FCE">
      <w:pPr>
        <w:pStyle w:val="ListParagraph"/>
        <w:numPr>
          <w:ilvl w:val="0"/>
          <w:numId w:val="12"/>
        </w:numPr>
      </w:pPr>
      <w:proofErr w:type="spellStart"/>
      <w:r w:rsidRPr="00761FCE">
        <w:rPr>
          <w:b/>
          <w:lang w:val="en-US"/>
        </w:rPr>
        <w:t>IncidentReportTxAckCallbackMessageService</w:t>
      </w:r>
      <w:proofErr w:type="spellEnd"/>
      <w:r w:rsidRPr="00761FCE">
        <w:rPr>
          <w:b/>
          <w:lang w:val="en-US"/>
        </w:rPr>
        <w:t xml:space="preserve"> </w:t>
      </w:r>
      <w:ins w:id="262" w:author="TERRA HOMEM Miguel (EMSA)" w:date="2018-12-06T16:08:00Z">
        <w:r w:rsidR="0036264A" w:rsidRPr="00761FCE">
          <w:rPr>
            <w:b/>
            <w:lang w:val="en-US"/>
          </w:rPr>
          <w:t>(SSN2MS_IncidentDetail_Tx_Ack)</w:t>
        </w:r>
        <w:r w:rsidR="0036264A">
          <w:rPr>
            <w:lang w:val="en-US"/>
          </w:rPr>
          <w:t xml:space="preserve"> </w:t>
        </w:r>
      </w:ins>
      <w:r w:rsidR="00036ADE" w:rsidRPr="0036264A">
        <w:rPr>
          <w:lang w:val="en-US"/>
        </w:rPr>
        <w:t xml:space="preserve">– operation </w:t>
      </w:r>
      <w:proofErr w:type="spellStart"/>
      <w:r w:rsidRPr="0036264A">
        <w:rPr>
          <w:b/>
          <w:lang w:val="en-US"/>
        </w:rPr>
        <w:t>incidentDetailsTxAckCallback</w:t>
      </w:r>
      <w:proofErr w:type="spellEnd"/>
      <w:r w:rsidRPr="0036264A">
        <w:rPr>
          <w:b/>
          <w:lang w:val="en-US"/>
        </w:rPr>
        <w:t xml:space="preserve"> </w:t>
      </w:r>
      <w:r w:rsidR="00036ADE" w:rsidRPr="0036264A">
        <w:rPr>
          <w:lang w:val="en-US"/>
        </w:rPr>
        <w:t xml:space="preserve">of </w:t>
      </w:r>
      <w:proofErr w:type="spellStart"/>
      <w:r w:rsidRPr="0036264A">
        <w:rPr>
          <w:lang w:val="en-US"/>
        </w:rPr>
        <w:t>IncidentDetailTransactionAckCallbackPortType</w:t>
      </w:r>
      <w:proofErr w:type="spellEnd"/>
      <w:r w:rsidRPr="0036264A">
        <w:rPr>
          <w:lang w:val="en-US"/>
        </w:rPr>
        <w:t xml:space="preserve"> </w:t>
      </w:r>
      <w:r w:rsidR="00036ADE" w:rsidRPr="0036264A">
        <w:rPr>
          <w:lang w:val="en-US"/>
        </w:rPr>
        <w:t>(</w:t>
      </w:r>
      <w:proofErr w:type="spellStart"/>
      <w:r w:rsidR="00036ADE" w:rsidRPr="0036264A">
        <w:rPr>
          <w:b/>
          <w:lang w:val="en-US"/>
        </w:rPr>
        <w:t>soapAction</w:t>
      </w:r>
      <w:proofErr w:type="spellEnd"/>
      <w:r w:rsidR="00036ADE" w:rsidRPr="0036264A">
        <w:rPr>
          <w:b/>
          <w:lang w:val="en-US"/>
        </w:rPr>
        <w:t>="</w:t>
      </w:r>
      <w:r w:rsidRPr="00C6638C">
        <w:t xml:space="preserve"> </w:t>
      </w:r>
      <w:r w:rsidRPr="0036264A">
        <w:rPr>
          <w:b/>
          <w:lang w:val="en-US"/>
        </w:rPr>
        <w:t>https://dataprovider/messageservice/incidenttxack</w:t>
      </w:r>
      <w:r w:rsidR="00036ADE" w:rsidRPr="0036264A">
        <w:rPr>
          <w:b/>
          <w:lang w:val="en-US"/>
        </w:rPr>
        <w:t>"</w:t>
      </w:r>
      <w:r w:rsidR="00036ADE">
        <w:rPr>
          <w:rStyle w:val="FootnoteReference"/>
          <w:b/>
          <w:lang w:val="en-US"/>
        </w:rPr>
        <w:footnoteReference w:id="4"/>
      </w:r>
      <w:r w:rsidR="00036ADE" w:rsidRPr="0036264A">
        <w:rPr>
          <w:lang w:val="en-US"/>
        </w:rPr>
        <w:t xml:space="preserve">) serves </w:t>
      </w:r>
      <w:r w:rsidR="00D54E49" w:rsidRPr="0036264A">
        <w:rPr>
          <w:lang w:val="en-US"/>
        </w:rPr>
        <w:t xml:space="preserve">the consolidated status report </w:t>
      </w:r>
      <w:del w:id="263" w:author="TERRA HOMEM Miguel (EMSA)" w:date="2018-12-06T16:08:00Z">
        <w:r w:rsidR="00D54E49" w:rsidRPr="0036264A" w:rsidDel="0036264A">
          <w:rPr>
            <w:lang w:val="en-US"/>
          </w:rPr>
          <w:delText>(SSN2MS_IncidentDetail_Tx_Ack</w:delText>
        </w:r>
        <w:r w:rsidR="00036ADE" w:rsidRPr="0036264A" w:rsidDel="0036264A">
          <w:rPr>
            <w:lang w:val="en-US"/>
          </w:rPr>
          <w:delText>)</w:delText>
        </w:r>
      </w:del>
      <w:r w:rsidR="00036ADE" w:rsidRPr="0036264A">
        <w:rPr>
          <w:lang w:val="en-US"/>
        </w:rPr>
        <w:t xml:space="preserve"> </w:t>
      </w:r>
      <w:r w:rsidR="00D54E49" w:rsidRPr="0036264A">
        <w:rPr>
          <w:lang w:val="en-US"/>
        </w:rPr>
        <w:t>submitted to IR Data Provider upon the arrival of Incident Report detail notification</w:t>
      </w:r>
      <w:ins w:id="264" w:author="TERRA HOMEM Miguel (EMSA)" w:date="2018-12-06T16:13:00Z">
        <w:r w:rsidR="00F77F23">
          <w:rPr>
            <w:lang w:val="en-US"/>
          </w:rPr>
          <w:t>s receipts</w:t>
        </w:r>
      </w:ins>
      <w:r w:rsidR="00D54E49" w:rsidRPr="0036264A">
        <w:rPr>
          <w:lang w:val="en-US"/>
        </w:rPr>
        <w:t xml:space="preserve"> (and/or Feedback information) </w:t>
      </w:r>
      <w:r w:rsidR="00036ADE" w:rsidRPr="0036264A">
        <w:rPr>
          <w:lang w:val="en-US"/>
        </w:rPr>
        <w:t xml:space="preserve">– input: </w:t>
      </w:r>
      <w:proofErr w:type="spellStart"/>
      <w:r w:rsidR="00036ADE" w:rsidRPr="00F77F23">
        <w:rPr>
          <w:lang w:val="en-US"/>
        </w:rPr>
        <w:t>ssn_</w:t>
      </w:r>
      <w:r w:rsidR="00D54E49" w:rsidRPr="00F77F23">
        <w:rPr>
          <w:lang w:val="en-US"/>
        </w:rPr>
        <w:t>ir_</w:t>
      </w:r>
      <w:r w:rsidR="00036ADE" w:rsidRPr="00F77F23">
        <w:rPr>
          <w:lang w:val="en-US"/>
        </w:rPr>
        <w:t>notification_</w:t>
      </w:r>
      <w:r w:rsidR="00D54E49" w:rsidRPr="00F77F23">
        <w:rPr>
          <w:lang w:val="en-US"/>
        </w:rPr>
        <w:t>tx</w:t>
      </w:r>
      <w:r w:rsidR="00036ADE" w:rsidRPr="00F77F23">
        <w:rPr>
          <w:lang w:val="en-US"/>
        </w:rPr>
        <w:t>_</w:t>
      </w:r>
      <w:r w:rsidR="00D54E49" w:rsidRPr="00F77F23">
        <w:rPr>
          <w:lang w:val="en-US"/>
        </w:rPr>
        <w:t>ack</w:t>
      </w:r>
      <w:proofErr w:type="spellEnd"/>
      <w:r w:rsidR="00036ADE" w:rsidRPr="00F77F23">
        <w:rPr>
          <w:lang w:val="en-US"/>
        </w:rPr>
        <w:t>.</w:t>
      </w:r>
    </w:p>
    <w:p w14:paraId="12CA7C46" w14:textId="77777777" w:rsidR="00036ADE" w:rsidRDefault="00BE750D" w:rsidP="0036264A">
      <w:pPr>
        <w:ind w:left="709"/>
      </w:pPr>
      <w:r>
        <w:rPr>
          <w:lang w:val="en-US"/>
        </w:rPr>
        <w:lastRenderedPageBreak/>
        <w:t>T</w:t>
      </w:r>
      <w:r w:rsidR="00036ADE">
        <w:rPr>
          <w:lang w:val="en-US"/>
        </w:rPr>
        <w:t>he mandatory “message id” – “</w:t>
      </w:r>
      <w:proofErr w:type="spellStart"/>
      <w:r w:rsidR="00036ADE">
        <w:rPr>
          <w:lang w:val="en-US"/>
        </w:rPr>
        <w:t>MessageID</w:t>
      </w:r>
      <w:proofErr w:type="spellEnd"/>
      <w:r w:rsidR="00036ADE">
        <w:rPr>
          <w:lang w:val="en-US"/>
        </w:rPr>
        <w:t xml:space="preserve">” – property has the same value of </w:t>
      </w:r>
      <w:proofErr w:type="spellStart"/>
      <w:r w:rsidR="00036ADE">
        <w:rPr>
          <w:lang w:val="en-US"/>
        </w:rPr>
        <w:t>SSN</w:t>
      </w:r>
      <w:r w:rsidR="00036ADE" w:rsidRPr="00D96C73">
        <w:rPr>
          <w:lang w:val="en-US"/>
        </w:rPr>
        <w:t>RefId</w:t>
      </w:r>
      <w:proofErr w:type="spellEnd"/>
      <w:r w:rsidR="00036ADE">
        <w:rPr>
          <w:lang w:val="en-US"/>
        </w:rPr>
        <w:t xml:space="preserve"> attr</w:t>
      </w:r>
      <w:r>
        <w:rPr>
          <w:lang w:val="en-US"/>
        </w:rPr>
        <w:t xml:space="preserve">ibute of the XML Header element; it is the </w:t>
      </w:r>
      <w:proofErr w:type="spellStart"/>
      <w:r>
        <w:rPr>
          <w:lang w:val="en-US"/>
        </w:rPr>
        <w:t>MsRefId</w:t>
      </w:r>
      <w:proofErr w:type="spellEnd"/>
      <w:r>
        <w:rPr>
          <w:lang w:val="en-US"/>
        </w:rPr>
        <w:t xml:space="preserve"> of the related Incident Report details message submitted by the specific IR data provider.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7705"/>
      </w:tblGrid>
      <w:tr w:rsidR="00036ADE" w14:paraId="6CF4DAA5" w14:textId="77777777" w:rsidTr="00A8635A">
        <w:trPr>
          <w:jc w:val="center"/>
        </w:trPr>
        <w:tc>
          <w:tcPr>
            <w:tcW w:w="7705" w:type="dxa"/>
            <w:shd w:val="clear" w:color="auto" w:fill="C6D9F1"/>
          </w:tcPr>
          <w:p w14:paraId="7D0E49B7" w14:textId="77777777" w:rsidR="003D583E" w:rsidRPr="003D583E" w:rsidRDefault="003D583E" w:rsidP="003D583E">
            <w:pPr>
              <w:autoSpaceDE w:val="0"/>
              <w:autoSpaceDN w:val="0"/>
              <w:adjustRightInd w:val="0"/>
              <w:spacing w:after="0" w:line="240" w:lineRule="auto"/>
              <w:rPr>
                <w:rFonts w:ascii="Courier New" w:hAnsi="Courier New" w:cs="Courier New"/>
                <w:color w:val="008080"/>
                <w:sz w:val="16"/>
                <w:szCs w:val="16"/>
                <w:lang w:val="fr-FR" w:eastAsia="en-GB"/>
              </w:rPr>
            </w:pPr>
            <w:r w:rsidRPr="003D583E">
              <w:rPr>
                <w:rFonts w:ascii="Courier New" w:hAnsi="Courier New" w:cs="Courier New"/>
                <w:color w:val="008080"/>
                <w:sz w:val="16"/>
                <w:szCs w:val="16"/>
                <w:lang w:val="fr-FR" w:eastAsia="en-GB"/>
              </w:rPr>
              <w:t>&lt;</w:t>
            </w:r>
            <w:proofErr w:type="spellStart"/>
            <w:proofErr w:type="gramStart"/>
            <w:r w:rsidRPr="003D583E">
              <w:rPr>
                <w:rFonts w:ascii="Courier New" w:hAnsi="Courier New" w:cs="Courier New"/>
                <w:color w:val="008080"/>
                <w:sz w:val="16"/>
                <w:szCs w:val="16"/>
                <w:lang w:val="fr-FR" w:eastAsia="en-GB"/>
              </w:rPr>
              <w:t>env:Envelope</w:t>
            </w:r>
            <w:proofErr w:type="spellEnd"/>
            <w:proofErr w:type="gramEnd"/>
            <w:r w:rsidRPr="003D583E">
              <w:rPr>
                <w:rFonts w:ascii="Courier New" w:hAnsi="Courier New" w:cs="Courier New"/>
                <w:color w:val="008080"/>
                <w:sz w:val="16"/>
                <w:szCs w:val="16"/>
                <w:lang w:val="fr-FR" w:eastAsia="en-GB"/>
              </w:rPr>
              <w:t xml:space="preserve"> </w:t>
            </w:r>
            <w:proofErr w:type="spellStart"/>
            <w:r w:rsidRPr="003D583E">
              <w:rPr>
                <w:rFonts w:ascii="Courier New" w:hAnsi="Courier New" w:cs="Courier New"/>
                <w:color w:val="008080"/>
                <w:sz w:val="16"/>
                <w:szCs w:val="16"/>
                <w:lang w:val="fr-FR" w:eastAsia="en-GB"/>
              </w:rPr>
              <w:t>xmlns:env</w:t>
            </w:r>
            <w:proofErr w:type="spellEnd"/>
            <w:r w:rsidRPr="003D583E">
              <w:rPr>
                <w:rFonts w:ascii="Courier New" w:hAnsi="Courier New" w:cs="Courier New"/>
                <w:color w:val="008080"/>
                <w:sz w:val="16"/>
                <w:szCs w:val="16"/>
                <w:lang w:val="fr-FR" w:eastAsia="en-GB"/>
              </w:rPr>
              <w:t>="http://schemas.xmlsoap.org/soap/</w:t>
            </w:r>
            <w:proofErr w:type="spellStart"/>
            <w:r w:rsidRPr="003D583E">
              <w:rPr>
                <w:rFonts w:ascii="Courier New" w:hAnsi="Courier New" w:cs="Courier New"/>
                <w:color w:val="008080"/>
                <w:sz w:val="16"/>
                <w:szCs w:val="16"/>
                <w:lang w:val="fr-FR" w:eastAsia="en-GB"/>
              </w:rPr>
              <w:t>envelope</w:t>
            </w:r>
            <w:proofErr w:type="spellEnd"/>
            <w:r w:rsidRPr="003D583E">
              <w:rPr>
                <w:rFonts w:ascii="Courier New" w:hAnsi="Courier New" w:cs="Courier New"/>
                <w:color w:val="008080"/>
                <w:sz w:val="16"/>
                <w:szCs w:val="16"/>
                <w:lang w:val="fr-FR" w:eastAsia="en-GB"/>
              </w:rPr>
              <w:t>/"&gt;</w:t>
            </w:r>
          </w:p>
          <w:p w14:paraId="282EEBD7"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xmlns:wsa</w:t>
            </w:r>
            <w:proofErr w:type="spellEnd"/>
            <w:r w:rsidRPr="00AB7833">
              <w:rPr>
                <w:rFonts w:ascii="Courier New" w:hAnsi="Courier New" w:cs="Courier New"/>
                <w:color w:val="008080"/>
                <w:sz w:val="16"/>
                <w:szCs w:val="16"/>
                <w:lang w:val="en-IE" w:eastAsia="en-GB"/>
              </w:rPr>
              <w:t>="http://www.w3.org/2005/08/addressing"&gt;</w:t>
            </w:r>
          </w:p>
          <w:p w14:paraId="2B1A6269"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&lt;wsa:To&gt;http://localhost:7023/ssn-xmlprotocol-</w:t>
            </w:r>
            <w:r w:rsidR="009A1077" w:rsidRPr="00AB7833">
              <w:rPr>
                <w:rFonts w:ascii="Courier New" w:hAnsi="Courier New" w:cs="Courier New"/>
                <w:color w:val="008080"/>
                <w:sz w:val="16"/>
                <w:szCs w:val="16"/>
                <w:lang w:val="en-IE" w:eastAsia="en-GB"/>
              </w:rPr>
              <w:t>v3-</w:t>
            </w:r>
            <w:r w:rsidRPr="00AB7833">
              <w:rPr>
                <w:rFonts w:ascii="Courier New" w:hAnsi="Courier New" w:cs="Courier New"/>
                <w:color w:val="008080"/>
                <w:sz w:val="16"/>
                <w:szCs w:val="16"/>
                <w:lang w:val="en-IE" w:eastAsia="en-GB"/>
              </w:rPr>
              <w:t>ws/ssnmessageservice&lt;/wsa:To&gt;</w:t>
            </w:r>
          </w:p>
          <w:p w14:paraId="2E3E1EAD"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wsa:Address</w:t>
            </w:r>
            <w:proofErr w:type="spellEnd"/>
            <w:r w:rsidRPr="00AB7833">
              <w:rPr>
                <w:rFonts w:ascii="Courier New" w:hAnsi="Courier New" w:cs="Courier New"/>
                <w:color w:val="008080"/>
                <w:sz w:val="16"/>
                <w:szCs w:val="16"/>
                <w:lang w:val="en-IE" w:eastAsia="en-GB"/>
              </w:rPr>
              <w:t xml:space="preserve"> xmlns:wsa="http://www.w3.org/2005/08/addressing"&gt;http://localhost:7023/ssn-xmlprotocol-</w:t>
            </w:r>
            <w:r w:rsidR="0092708B" w:rsidRPr="00AB7833">
              <w:rPr>
                <w:rFonts w:ascii="Courier New" w:hAnsi="Courier New" w:cs="Courier New"/>
                <w:color w:val="008080"/>
                <w:sz w:val="16"/>
                <w:szCs w:val="16"/>
                <w:lang w:val="en-IE" w:eastAsia="en-GB"/>
              </w:rPr>
              <w:t>v3-</w:t>
            </w:r>
            <w:r w:rsidRPr="00AB7833">
              <w:rPr>
                <w:rFonts w:ascii="Courier New" w:hAnsi="Courier New" w:cs="Courier New"/>
                <w:color w:val="008080"/>
                <w:sz w:val="16"/>
                <w:szCs w:val="16"/>
                <w:lang w:val="en-IE" w:eastAsia="en-GB"/>
              </w:rPr>
              <w:t>ws/ssnmessageservice&lt;/wsa:Address&gt;</w:t>
            </w:r>
          </w:p>
          <w:p w14:paraId="202BA618"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w:t>
            </w:r>
          </w:p>
          <w:p w14:paraId="458FB8FD"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&lt;wsa:Action&gt;https://dataprovider/messageservice/incidenttxack&lt;/wsa:Action&gt;</w:t>
            </w:r>
          </w:p>
          <w:p w14:paraId="35B8ACAF"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wsa:MessageID</w:t>
            </w:r>
            <w:proofErr w:type="spellEnd"/>
            <w:r w:rsidRPr="00AB7833">
              <w:rPr>
                <w:rFonts w:ascii="Courier New" w:hAnsi="Courier New" w:cs="Courier New"/>
                <w:color w:val="008080"/>
                <w:sz w:val="16"/>
                <w:szCs w:val="16"/>
                <w:lang w:val="en-IE" w:eastAsia="en-GB"/>
              </w:rPr>
              <w:t>&gt;</w:t>
            </w:r>
            <w:r w:rsidR="000F6853" w:rsidRPr="00AB7833">
              <w:rPr>
                <w:rFonts w:ascii="Courier New" w:hAnsi="Courier New" w:cs="Courier New"/>
                <w:color w:val="008080"/>
                <w:sz w:val="16"/>
                <w:szCs w:val="16"/>
                <w:lang w:val="en-IE" w:eastAsia="en-GB"/>
              </w:rPr>
              <w:t>TEST_201410011</w:t>
            </w:r>
            <w:r w:rsidR="00E2563D" w:rsidRPr="00AB7833">
              <w:rPr>
                <w:rFonts w:ascii="Courier New" w:hAnsi="Courier New" w:cs="Courier New"/>
                <w:color w:val="008080"/>
                <w:sz w:val="16"/>
                <w:szCs w:val="16"/>
                <w:lang w:val="en-IE" w:eastAsia="en-GB"/>
              </w:rPr>
              <w:t>&lt;/</w:t>
            </w:r>
            <w:proofErr w:type="spellStart"/>
            <w:r w:rsidR="00E2563D" w:rsidRPr="00AB7833">
              <w:rPr>
                <w:rFonts w:ascii="Courier New" w:hAnsi="Courier New" w:cs="Courier New"/>
                <w:color w:val="008080"/>
                <w:sz w:val="16"/>
                <w:szCs w:val="16"/>
                <w:lang w:val="en-IE" w:eastAsia="en-GB"/>
              </w:rPr>
              <w:t>wsa:MessageID</w:t>
            </w:r>
            <w:proofErr w:type="spellEnd"/>
            <w:r w:rsidR="00E2563D" w:rsidRPr="00AB7833">
              <w:rPr>
                <w:rFonts w:ascii="Courier New" w:hAnsi="Courier New" w:cs="Courier New"/>
                <w:color w:val="008080"/>
                <w:sz w:val="16"/>
                <w:szCs w:val="16"/>
                <w:lang w:val="en-IE" w:eastAsia="en-GB"/>
              </w:rPr>
              <w:t>&gt;</w:t>
            </w:r>
          </w:p>
          <w:p w14:paraId="08C58933"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&gt;</w:t>
            </w:r>
          </w:p>
          <w:p w14:paraId="1D2D11EB"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ab/>
              <w:t>&lt;</w:t>
            </w:r>
            <w:proofErr w:type="spellStart"/>
            <w:r w:rsidRPr="00AB7833">
              <w:rPr>
                <w:rFonts w:ascii="Courier New" w:hAnsi="Courier New" w:cs="Courier New"/>
                <w:color w:val="008080"/>
                <w:sz w:val="16"/>
                <w:szCs w:val="16"/>
                <w:lang w:val="en-IE" w:eastAsia="en-GB"/>
              </w:rPr>
              <w:t>env:Body</w:t>
            </w:r>
            <w:proofErr w:type="spellEnd"/>
            <w:r w:rsidRPr="00AB7833">
              <w:rPr>
                <w:rFonts w:ascii="Courier New" w:hAnsi="Courier New" w:cs="Courier New"/>
                <w:color w:val="008080"/>
                <w:sz w:val="16"/>
                <w:szCs w:val="16"/>
                <w:lang w:val="en-IE" w:eastAsia="en-GB"/>
              </w:rPr>
              <w:t>&gt;</w:t>
            </w:r>
          </w:p>
          <w:p w14:paraId="6515142C"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&lt;SSN2MS_IncidentDetail_Tx_Ack </w:t>
            </w:r>
            <w:proofErr w:type="spellStart"/>
            <w:r w:rsidRPr="00AB7833">
              <w:rPr>
                <w:rFonts w:ascii="Courier New" w:hAnsi="Courier New" w:cs="Courier New"/>
                <w:color w:val="008080"/>
                <w:sz w:val="16"/>
                <w:szCs w:val="16"/>
                <w:lang w:val="en-IE" w:eastAsia="en-GB"/>
              </w:rPr>
              <w:t>xmlns</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urn:eu.emsa.ssn</w:t>
            </w:r>
            <w:proofErr w:type="spellEnd"/>
            <w:r w:rsidRPr="00AB7833">
              <w:rPr>
                <w:rFonts w:ascii="Courier New" w:hAnsi="Courier New" w:cs="Courier New"/>
                <w:color w:val="008080"/>
                <w:sz w:val="16"/>
                <w:szCs w:val="16"/>
                <w:lang w:val="en-IE" w:eastAsia="en-GB"/>
              </w:rPr>
              <w:t>"&gt;</w:t>
            </w:r>
          </w:p>
          <w:p w14:paraId="74B3D7D7"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&lt;Header Version=“4.0” </w:t>
            </w:r>
            <w:proofErr w:type="spellStart"/>
            <w:r w:rsidRPr="00AB7833">
              <w:rPr>
                <w:rFonts w:ascii="Courier New" w:hAnsi="Courier New" w:cs="Courier New"/>
                <w:color w:val="008080"/>
                <w:sz w:val="16"/>
                <w:szCs w:val="16"/>
                <w:lang w:val="en-IE" w:eastAsia="en-GB"/>
              </w:rPr>
              <w:t>SentAt</w:t>
            </w:r>
            <w:proofErr w:type="spellEnd"/>
            <w:r w:rsidRPr="00AB7833">
              <w:rPr>
                <w:rFonts w:ascii="Courier New" w:hAnsi="Courier New" w:cs="Courier New"/>
                <w:color w:val="008080"/>
                <w:sz w:val="16"/>
                <w:szCs w:val="16"/>
                <w:lang w:val="en-IE" w:eastAsia="en-GB"/>
              </w:rPr>
              <w:t xml:space="preserve">=“2017-06-23T09:42:23Z" From="SSN" To="NCADKAAR1" </w:t>
            </w:r>
            <w:proofErr w:type="spellStart"/>
            <w:r w:rsidRPr="00AB7833">
              <w:rPr>
                <w:rFonts w:ascii="Courier New" w:hAnsi="Courier New" w:cs="Courier New"/>
                <w:color w:val="008080"/>
                <w:sz w:val="16"/>
                <w:szCs w:val="16"/>
                <w:lang w:val="en-IE" w:eastAsia="en-GB"/>
              </w:rPr>
              <w:t>SSNRefId</w:t>
            </w:r>
            <w:proofErr w:type="spellEnd"/>
            <w:r w:rsidRPr="00AB7833">
              <w:rPr>
                <w:rFonts w:ascii="Courier New" w:hAnsi="Courier New" w:cs="Courier New"/>
                <w:color w:val="008080"/>
                <w:sz w:val="16"/>
                <w:szCs w:val="16"/>
                <w:lang w:val="en-IE" w:eastAsia="en-GB"/>
              </w:rPr>
              <w:t>="MS2SSN_Inc_Not_1104CCEE"/&gt;</w:t>
            </w:r>
          </w:p>
          <w:p w14:paraId="326C369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&lt;Body&gt;&lt;</w:t>
            </w:r>
            <w:proofErr w:type="spellStart"/>
            <w:r w:rsidRPr="00AB7833">
              <w:rPr>
                <w:rFonts w:ascii="Courier New" w:hAnsi="Courier New" w:cs="Courier New"/>
                <w:color w:val="008080"/>
                <w:sz w:val="16"/>
                <w:szCs w:val="16"/>
                <w:lang w:val="en-IE" w:eastAsia="en-GB"/>
              </w:rPr>
              <w:t>IncidentReportAcknowledged</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IncidentID</w:t>
            </w:r>
            <w:proofErr w:type="spellEnd"/>
            <w:r w:rsidRPr="00AB7833">
              <w:rPr>
                <w:rFonts w:ascii="Courier New" w:hAnsi="Courier New" w:cs="Courier New"/>
                <w:color w:val="008080"/>
                <w:sz w:val="16"/>
                <w:szCs w:val="16"/>
                <w:lang w:val="en-IE" w:eastAsia="en-GB"/>
              </w:rPr>
              <w:t xml:space="preserve">="DK001212345678901765" </w:t>
            </w:r>
            <w:proofErr w:type="spellStart"/>
            <w:r w:rsidRPr="00AB7833">
              <w:rPr>
                <w:rFonts w:ascii="Courier New" w:hAnsi="Courier New" w:cs="Courier New"/>
                <w:color w:val="008080"/>
                <w:sz w:val="16"/>
                <w:szCs w:val="16"/>
                <w:lang w:val="en-IE" w:eastAsia="en-GB"/>
              </w:rPr>
              <w:t>MsRefIDofIRupdate</w:t>
            </w:r>
            <w:proofErr w:type="spellEnd"/>
            <w:r w:rsidRPr="00AB7833">
              <w:rPr>
                <w:rFonts w:ascii="Courier New" w:hAnsi="Courier New" w:cs="Courier New"/>
                <w:color w:val="008080"/>
                <w:sz w:val="16"/>
                <w:szCs w:val="16"/>
                <w:lang w:val="en-IE" w:eastAsia="en-GB"/>
              </w:rPr>
              <w:t>="MS2SSN_Inc_Not_1104CCEE"/&gt;</w:t>
            </w:r>
          </w:p>
          <w:p w14:paraId="7C77E0E6"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&lt;IRorFeedbackRecipients_Ack_list&gt;&lt;SSNparticipant_asIRorFeedbackRecipient </w:t>
            </w:r>
            <w:proofErr w:type="spellStart"/>
            <w:r w:rsidRPr="00AB7833">
              <w:rPr>
                <w:rFonts w:ascii="Courier New" w:hAnsi="Courier New" w:cs="Courier New"/>
                <w:color w:val="008080"/>
                <w:sz w:val="16"/>
                <w:szCs w:val="16"/>
                <w:lang w:val="en-IE" w:eastAsia="en-GB"/>
              </w:rPr>
              <w:t>RecipientCountry</w:t>
            </w:r>
            <w:proofErr w:type="spellEnd"/>
            <w:r w:rsidRPr="00AB7833">
              <w:rPr>
                <w:rFonts w:ascii="Courier New" w:hAnsi="Courier New" w:cs="Courier New"/>
                <w:color w:val="008080"/>
                <w:sz w:val="16"/>
                <w:szCs w:val="16"/>
                <w:lang w:val="en-IE" w:eastAsia="en-GB"/>
              </w:rPr>
              <w:t>="EU"&gt;</w:t>
            </w:r>
          </w:p>
          <w:p w14:paraId="1DFBDCC8"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SSN_AuthorityXML</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SSN_ID_AuthorityXML</w:t>
            </w:r>
            <w:proofErr w:type="spellEnd"/>
            <w:r w:rsidRPr="00AB7833">
              <w:rPr>
                <w:rFonts w:ascii="Courier New" w:hAnsi="Courier New" w:cs="Courier New"/>
                <w:color w:val="008080"/>
                <w:sz w:val="16"/>
                <w:szCs w:val="16"/>
                <w:lang w:val="en-IE" w:eastAsia="en-GB"/>
              </w:rPr>
              <w:t xml:space="preserve">="yttest1" </w:t>
            </w:r>
            <w:proofErr w:type="spellStart"/>
            <w:r w:rsidRPr="00AB7833">
              <w:rPr>
                <w:rFonts w:ascii="Courier New" w:hAnsi="Courier New" w:cs="Courier New"/>
                <w:color w:val="008080"/>
                <w:sz w:val="16"/>
                <w:szCs w:val="16"/>
                <w:lang w:val="en-IE" w:eastAsia="en-GB"/>
              </w:rPr>
              <w:t>RecipientXML_Ack</w:t>
            </w:r>
            <w:proofErr w:type="spellEnd"/>
            <w:r w:rsidRPr="00AB7833">
              <w:rPr>
                <w:rFonts w:ascii="Courier New" w:hAnsi="Courier New" w:cs="Courier New"/>
                <w:color w:val="008080"/>
                <w:sz w:val="16"/>
                <w:szCs w:val="16"/>
                <w:lang w:val="en-IE" w:eastAsia="en-GB"/>
              </w:rPr>
              <w:t>="KO"/&gt;&lt;/</w:t>
            </w:r>
            <w:proofErr w:type="spellStart"/>
            <w:r w:rsidRPr="00AB7833">
              <w:rPr>
                <w:rFonts w:ascii="Courier New" w:hAnsi="Courier New" w:cs="Courier New"/>
                <w:color w:val="008080"/>
                <w:sz w:val="16"/>
                <w:szCs w:val="16"/>
                <w:lang w:val="en-IE" w:eastAsia="en-GB"/>
              </w:rPr>
              <w:t>SSNparticipant_asIRorFeedbackRecipient</w:t>
            </w:r>
            <w:proofErr w:type="spellEnd"/>
            <w:r w:rsidRPr="00AB7833">
              <w:rPr>
                <w:rFonts w:ascii="Courier New" w:hAnsi="Courier New" w:cs="Courier New"/>
                <w:color w:val="008080"/>
                <w:sz w:val="16"/>
                <w:szCs w:val="16"/>
                <w:lang w:val="en-IE" w:eastAsia="en-GB"/>
              </w:rPr>
              <w:t>&gt;</w:t>
            </w:r>
          </w:p>
          <w:p w14:paraId="625196A2"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SSNparticipant_asIRorFeedbackRecipient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RecipientCountry</w:t>
            </w:r>
            <w:proofErr w:type="spellEnd"/>
            <w:r w:rsidRPr="00AB7833">
              <w:rPr>
                <w:rFonts w:ascii="Courier New" w:hAnsi="Courier New" w:cs="Courier New"/>
                <w:color w:val="008080"/>
                <w:sz w:val="16"/>
                <w:szCs w:val="16"/>
                <w:lang w:val="en-IE" w:eastAsia="en-GB"/>
              </w:rPr>
              <w:t>="EU"&gt;</w:t>
            </w:r>
          </w:p>
          <w:p w14:paraId="6F0CA49B"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EmailUserslist_Recipient_list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RecipientUser_Email</w:t>
            </w:r>
            <w:proofErr w:type="spellEnd"/>
            <w:r w:rsidRPr="00AB7833">
              <w:rPr>
                <w:rFonts w:ascii="Courier New" w:hAnsi="Courier New" w:cs="Courier New"/>
                <w:color w:val="008080"/>
                <w:sz w:val="16"/>
                <w:szCs w:val="16"/>
                <w:lang w:val="en-IE" w:eastAsia="en-GB"/>
              </w:rPr>
              <w:t xml:space="preserve">="Isidora.IOANNOU@intrasoft-intl.com" </w:t>
            </w:r>
            <w:proofErr w:type="spellStart"/>
            <w:r w:rsidRPr="00AB7833">
              <w:rPr>
                <w:rFonts w:ascii="Courier New" w:hAnsi="Courier New" w:cs="Courier New"/>
                <w:color w:val="008080"/>
                <w:sz w:val="16"/>
                <w:szCs w:val="16"/>
                <w:lang w:val="en-IE" w:eastAsia="en-GB"/>
              </w:rPr>
              <w:t>RecipientEmail_Ack</w:t>
            </w:r>
            <w:proofErr w:type="spellEnd"/>
            <w:r w:rsidRPr="00AB7833">
              <w:rPr>
                <w:rFonts w:ascii="Courier New" w:hAnsi="Courier New" w:cs="Courier New"/>
                <w:color w:val="008080"/>
                <w:sz w:val="16"/>
                <w:szCs w:val="16"/>
                <w:lang w:val="en-IE" w:eastAsia="en-GB"/>
              </w:rPr>
              <w:t>="KO"/&gt;</w:t>
            </w:r>
          </w:p>
          <w:p w14:paraId="5313D3C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SSNparticipant_asIRorFeedbackRecipient</w:t>
            </w:r>
            <w:proofErr w:type="spellEnd"/>
            <w:r w:rsidRPr="00AB7833">
              <w:rPr>
                <w:rFonts w:ascii="Courier New" w:hAnsi="Courier New" w:cs="Courier New"/>
                <w:color w:val="008080"/>
                <w:sz w:val="16"/>
                <w:szCs w:val="16"/>
                <w:lang w:val="en-IE" w:eastAsia="en-GB"/>
              </w:rPr>
              <w:t>&gt;</w:t>
            </w:r>
          </w:p>
          <w:p w14:paraId="3AAF8049"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IRorFeedbackRecipients_Ack_list</w:t>
            </w:r>
            <w:proofErr w:type="spellEnd"/>
            <w:r w:rsidRPr="00AB7833">
              <w:rPr>
                <w:rFonts w:ascii="Courier New" w:hAnsi="Courier New" w:cs="Courier New"/>
                <w:color w:val="008080"/>
                <w:sz w:val="16"/>
                <w:szCs w:val="16"/>
                <w:lang w:val="en-IE" w:eastAsia="en-GB"/>
              </w:rPr>
              <w:t>&gt;</w:t>
            </w:r>
          </w:p>
          <w:p w14:paraId="79D93CF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&lt;/Body&gt;</w:t>
            </w:r>
          </w:p>
          <w:p w14:paraId="1E03F43F" w14:textId="77777777" w:rsidR="00A90F1A" w:rsidRPr="00AB7833" w:rsidRDefault="00A90F1A" w:rsidP="00552F10">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&lt;/SSN2MS_IncidentDetail_Tx_Ack&gt;</w:t>
            </w:r>
          </w:p>
          <w:p w14:paraId="18BDD0C2" w14:textId="77777777" w:rsidR="003D583E" w:rsidRPr="003D583E" w:rsidRDefault="003D583E" w:rsidP="00552F10">
            <w:pPr>
              <w:autoSpaceDE w:val="0"/>
              <w:autoSpaceDN w:val="0"/>
              <w:adjustRightInd w:val="0"/>
              <w:spacing w:after="0" w:line="240" w:lineRule="auto"/>
              <w:rPr>
                <w:rFonts w:ascii="Courier New" w:hAnsi="Courier New" w:cs="Courier New"/>
                <w:color w:val="008080"/>
                <w:sz w:val="16"/>
                <w:szCs w:val="16"/>
                <w:lang w:val="fr-FR" w:eastAsia="en-GB"/>
              </w:rPr>
            </w:pPr>
            <w:r w:rsidRPr="003D583E">
              <w:rPr>
                <w:rFonts w:ascii="Courier New" w:hAnsi="Courier New" w:cs="Courier New"/>
                <w:color w:val="008080"/>
                <w:sz w:val="16"/>
                <w:szCs w:val="16"/>
                <w:lang w:val="fr-FR" w:eastAsia="en-GB"/>
              </w:rPr>
              <w:t>&lt;/</w:t>
            </w:r>
            <w:proofErr w:type="spellStart"/>
            <w:proofErr w:type="gramStart"/>
            <w:r w:rsidRPr="003D583E">
              <w:rPr>
                <w:rFonts w:ascii="Courier New" w:hAnsi="Courier New" w:cs="Courier New"/>
                <w:color w:val="008080"/>
                <w:sz w:val="16"/>
                <w:szCs w:val="16"/>
                <w:lang w:val="fr-FR" w:eastAsia="en-GB"/>
              </w:rPr>
              <w:t>env:Body</w:t>
            </w:r>
            <w:proofErr w:type="spellEnd"/>
            <w:proofErr w:type="gramEnd"/>
            <w:r w:rsidRPr="003D583E">
              <w:rPr>
                <w:rFonts w:ascii="Courier New" w:hAnsi="Courier New" w:cs="Courier New"/>
                <w:color w:val="008080"/>
                <w:sz w:val="16"/>
                <w:szCs w:val="16"/>
                <w:lang w:val="fr-FR" w:eastAsia="en-GB"/>
              </w:rPr>
              <w:t>&gt;</w:t>
            </w:r>
          </w:p>
          <w:p w14:paraId="44FE5AF9" w14:textId="77777777" w:rsidR="00036ADE" w:rsidRPr="00D76189" w:rsidRDefault="003D583E" w:rsidP="003D583E">
            <w:pPr>
              <w:autoSpaceDE w:val="0"/>
              <w:autoSpaceDN w:val="0"/>
              <w:adjustRightInd w:val="0"/>
              <w:spacing w:after="0" w:line="240" w:lineRule="auto"/>
              <w:rPr>
                <w:rFonts w:ascii="Courier New" w:hAnsi="Courier New" w:cs="Courier New"/>
                <w:sz w:val="16"/>
                <w:szCs w:val="16"/>
                <w:lang w:eastAsia="en-GB"/>
              </w:rPr>
            </w:pPr>
            <w:r w:rsidRPr="003D583E">
              <w:rPr>
                <w:rFonts w:ascii="Courier New" w:hAnsi="Courier New" w:cs="Courier New"/>
                <w:color w:val="008080"/>
                <w:sz w:val="16"/>
                <w:szCs w:val="16"/>
                <w:lang w:val="fr-FR" w:eastAsia="en-GB"/>
              </w:rPr>
              <w:t>&lt;/</w:t>
            </w:r>
            <w:proofErr w:type="spellStart"/>
            <w:proofErr w:type="gramStart"/>
            <w:r w:rsidRPr="003D583E">
              <w:rPr>
                <w:rFonts w:ascii="Courier New" w:hAnsi="Courier New" w:cs="Courier New"/>
                <w:color w:val="008080"/>
                <w:sz w:val="16"/>
                <w:szCs w:val="16"/>
                <w:lang w:val="fr-FR" w:eastAsia="en-GB"/>
              </w:rPr>
              <w:t>env:Envelope</w:t>
            </w:r>
            <w:proofErr w:type="spellEnd"/>
            <w:proofErr w:type="gramEnd"/>
            <w:r w:rsidRPr="003D583E">
              <w:rPr>
                <w:rFonts w:ascii="Courier New" w:hAnsi="Courier New" w:cs="Courier New"/>
                <w:color w:val="008080"/>
                <w:sz w:val="16"/>
                <w:szCs w:val="16"/>
                <w:lang w:val="fr-FR" w:eastAsia="en-GB"/>
              </w:rPr>
              <w:t>&gt;</w:t>
            </w:r>
          </w:p>
        </w:tc>
      </w:tr>
    </w:tbl>
    <w:p w14:paraId="0874E421" w14:textId="77777777" w:rsidR="00036ADE" w:rsidRPr="008E333C" w:rsidRDefault="00036ADE" w:rsidP="00036ADE">
      <w:pPr>
        <w:pStyle w:val="Caption"/>
        <w:jc w:val="center"/>
      </w:pPr>
      <w:r>
        <w:t xml:space="preserve">Figure </w:t>
      </w:r>
      <w:r>
        <w:fldChar w:fldCharType="begin"/>
      </w:r>
      <w:r>
        <w:instrText xml:space="preserve"> STYLEREF 1 \s </w:instrText>
      </w:r>
      <w:r>
        <w:fldChar w:fldCharType="separate"/>
      </w:r>
      <w:r w:rsidR="008C195F">
        <w:rPr>
          <w:noProof/>
        </w:rPr>
        <w:t>5</w:t>
      </w:r>
      <w:r>
        <w:fldChar w:fldCharType="end"/>
      </w:r>
      <w:r>
        <w:t>—</w:t>
      </w:r>
      <w:r>
        <w:fldChar w:fldCharType="begin"/>
      </w:r>
      <w:r>
        <w:instrText xml:space="preserve"> SEQ Figure \* ARABIC \s 1 </w:instrText>
      </w:r>
      <w:r>
        <w:fldChar w:fldCharType="separate"/>
      </w:r>
      <w:r w:rsidR="008C195F">
        <w:rPr>
          <w:noProof/>
        </w:rPr>
        <w:t>1</w:t>
      </w:r>
      <w:r>
        <w:fldChar w:fldCharType="end"/>
      </w:r>
      <w:r>
        <w:t xml:space="preserve"> Example of SOAP </w:t>
      </w:r>
      <w:r w:rsidR="00DA45D0" w:rsidRPr="00DA45D0">
        <w:t>SSN2MS_IncidentDetail_Tx_Ack</w:t>
      </w:r>
      <w:r>
        <w:t xml:space="preserve"> </w:t>
      </w:r>
      <w:r w:rsidR="00DA45D0">
        <w:t>status report message</w:t>
      </w:r>
      <w:r>
        <w:t>.</w:t>
      </w:r>
    </w:p>
    <w:p w14:paraId="076086F4" w14:textId="77777777" w:rsidR="00036ADE" w:rsidRDefault="00036ADE" w:rsidP="00036ADE">
      <w:pPr>
        <w:pStyle w:val="Heading1"/>
        <w:numPr>
          <w:ilvl w:val="0"/>
          <w:numId w:val="1"/>
        </w:numPr>
        <w:rPr>
          <w:lang w:val="en-US"/>
        </w:rPr>
      </w:pPr>
      <w:r>
        <w:rPr>
          <w:lang w:val="en-US"/>
        </w:rPr>
        <w:t>IR Recipient SSN system</w:t>
      </w:r>
    </w:p>
    <w:p w14:paraId="1D2604A0" w14:textId="77777777" w:rsidR="00036ADE" w:rsidRDefault="00036ADE" w:rsidP="00036ADE">
      <w:r>
        <w:rPr>
          <w:lang w:val="en-US"/>
        </w:rPr>
        <w:t xml:space="preserve">This section describes the Service provided by IR Recipient SSN system named </w:t>
      </w:r>
      <w:proofErr w:type="spellStart"/>
      <w:r w:rsidR="000D64A5" w:rsidRPr="000D64A5">
        <w:rPr>
          <w:lang w:val="en-US"/>
        </w:rPr>
        <w:t>IncidentReportTxMessageService</w:t>
      </w:r>
      <w:proofErr w:type="spellEnd"/>
      <w:r>
        <w:rPr>
          <w:lang w:val="en-US"/>
        </w:rPr>
        <w:t>.</w:t>
      </w:r>
    </w:p>
    <w:p w14:paraId="568C3AA0" w14:textId="3108CD65" w:rsidR="00036ADE" w:rsidRPr="00B82220" w:rsidRDefault="000D64A5" w:rsidP="00761FCE">
      <w:pPr>
        <w:pStyle w:val="ListParagraph"/>
        <w:numPr>
          <w:ilvl w:val="0"/>
          <w:numId w:val="13"/>
        </w:numPr>
      </w:pPr>
      <w:proofErr w:type="spellStart"/>
      <w:r w:rsidRPr="00761FCE">
        <w:rPr>
          <w:b/>
          <w:lang w:val="en-US"/>
        </w:rPr>
        <w:t>IncidentReportTxMessageService</w:t>
      </w:r>
      <w:proofErr w:type="spellEnd"/>
      <w:ins w:id="265" w:author="TERRA HOMEM Miguel (EMSA)" w:date="2018-12-06T16:11:00Z">
        <w:r w:rsidR="0036264A" w:rsidRPr="00761FCE">
          <w:rPr>
            <w:b/>
            <w:lang w:val="en-US"/>
          </w:rPr>
          <w:t xml:space="preserve"> (SSN2MS_IncidentDetail_Tx)</w:t>
        </w:r>
      </w:ins>
      <w:r w:rsidR="00036ADE" w:rsidRPr="0036264A">
        <w:rPr>
          <w:lang w:val="en-US"/>
        </w:rPr>
        <w:t xml:space="preserve"> – operation </w:t>
      </w:r>
      <w:proofErr w:type="spellStart"/>
      <w:r w:rsidRPr="0036264A">
        <w:rPr>
          <w:b/>
          <w:lang w:val="en-US"/>
        </w:rPr>
        <w:t>incidentDetailsTx</w:t>
      </w:r>
      <w:proofErr w:type="spellEnd"/>
      <w:r w:rsidRPr="0036264A">
        <w:rPr>
          <w:b/>
          <w:lang w:val="en-US"/>
        </w:rPr>
        <w:t xml:space="preserve"> </w:t>
      </w:r>
      <w:r w:rsidR="00036ADE" w:rsidRPr="0036264A">
        <w:rPr>
          <w:lang w:val="en-US"/>
        </w:rPr>
        <w:t xml:space="preserve">of </w:t>
      </w:r>
      <w:proofErr w:type="spellStart"/>
      <w:r w:rsidRPr="0036264A">
        <w:rPr>
          <w:lang w:val="en-US"/>
        </w:rPr>
        <w:t>IncidentDetailTransactionPortType</w:t>
      </w:r>
      <w:proofErr w:type="spellEnd"/>
      <w:r w:rsidRPr="0036264A">
        <w:rPr>
          <w:lang w:val="en-US"/>
        </w:rPr>
        <w:t xml:space="preserve"> </w:t>
      </w:r>
      <w:r w:rsidR="00036ADE" w:rsidRPr="0036264A">
        <w:rPr>
          <w:lang w:val="en-US"/>
        </w:rPr>
        <w:t>(</w:t>
      </w:r>
      <w:proofErr w:type="spellStart"/>
      <w:r w:rsidR="00036ADE" w:rsidRPr="0036264A">
        <w:rPr>
          <w:b/>
          <w:lang w:val="en-US"/>
        </w:rPr>
        <w:t>soapAction</w:t>
      </w:r>
      <w:proofErr w:type="spellEnd"/>
      <w:r w:rsidR="00036ADE" w:rsidRPr="0036264A">
        <w:rPr>
          <w:b/>
          <w:lang w:val="en-US"/>
        </w:rPr>
        <w:t>="</w:t>
      </w:r>
      <w:r w:rsidRPr="000D64A5">
        <w:t xml:space="preserve"> </w:t>
      </w:r>
      <w:r w:rsidRPr="0036264A">
        <w:rPr>
          <w:b/>
          <w:lang w:val="en-US"/>
        </w:rPr>
        <w:t>https://irrecipient/messageservice/incidentreporttx</w:t>
      </w:r>
      <w:r w:rsidR="00036ADE" w:rsidRPr="0036264A">
        <w:rPr>
          <w:b/>
          <w:lang w:val="en-US"/>
        </w:rPr>
        <w:t>"</w:t>
      </w:r>
      <w:r w:rsidR="00036ADE">
        <w:rPr>
          <w:rStyle w:val="FootnoteReference"/>
          <w:b/>
          <w:lang w:val="en-US"/>
        </w:rPr>
        <w:footnoteReference w:id="5"/>
      </w:r>
      <w:r w:rsidR="00036ADE" w:rsidRPr="0036264A">
        <w:rPr>
          <w:lang w:val="en-US"/>
        </w:rPr>
        <w:t xml:space="preserve">) serves the incoming </w:t>
      </w:r>
      <w:del w:id="266" w:author="TERRA HOMEM Miguel (EMSA)" w:date="2018-12-06T16:14:00Z">
        <w:r w:rsidRPr="0036264A" w:rsidDel="00F77F23">
          <w:rPr>
            <w:lang w:val="en-US"/>
          </w:rPr>
          <w:delText xml:space="preserve">consolidated </w:delText>
        </w:r>
      </w:del>
      <w:r w:rsidRPr="0036264A">
        <w:rPr>
          <w:lang w:val="en-US"/>
        </w:rPr>
        <w:t xml:space="preserve">details regarding the Incident Report </w:t>
      </w:r>
      <w:del w:id="267" w:author="TERRA HOMEM Miguel (EMSA)" w:date="2018-12-06T16:14:00Z">
        <w:r w:rsidRPr="0036264A" w:rsidDel="00F77F23">
          <w:rPr>
            <w:lang w:val="en-US"/>
          </w:rPr>
          <w:delText>(Incident details and all feedbacks received</w:delText>
        </w:r>
      </w:del>
      <w:del w:id="268" w:author="TERRA HOMEM Miguel (EMSA)" w:date="2018-12-06T16:11:00Z">
        <w:r w:rsidRPr="0036264A" w:rsidDel="0036264A">
          <w:rPr>
            <w:lang w:val="en-US"/>
          </w:rPr>
          <w:delText xml:space="preserve"> SSN2MS_IncidentDetail_Tx</w:delText>
        </w:r>
      </w:del>
      <w:del w:id="269" w:author="TERRA HOMEM Miguel (EMSA)" w:date="2018-12-06T16:14:00Z">
        <w:r w:rsidR="00036ADE" w:rsidRPr="0036264A" w:rsidDel="00F77F23">
          <w:rPr>
            <w:lang w:val="en-US"/>
          </w:rPr>
          <w:delText>)</w:delText>
        </w:r>
      </w:del>
      <w:r w:rsidR="00036ADE" w:rsidRPr="0036264A">
        <w:rPr>
          <w:lang w:val="en-US"/>
        </w:rPr>
        <w:t xml:space="preserve"> </w:t>
      </w:r>
      <w:r w:rsidR="00344D7D" w:rsidRPr="0036264A">
        <w:rPr>
          <w:lang w:val="en-US"/>
        </w:rPr>
        <w:t xml:space="preserve">distributed to IR recipients </w:t>
      </w:r>
      <w:r w:rsidR="00036ADE" w:rsidRPr="0036264A">
        <w:rPr>
          <w:lang w:val="en-US"/>
        </w:rPr>
        <w:t xml:space="preserve">– input: </w:t>
      </w:r>
      <w:proofErr w:type="spellStart"/>
      <w:r w:rsidR="00036ADE" w:rsidRPr="00F77F23">
        <w:rPr>
          <w:lang w:val="en-US"/>
        </w:rPr>
        <w:t>ssn_</w:t>
      </w:r>
      <w:r w:rsidRPr="00F77F23">
        <w:rPr>
          <w:lang w:val="en-US"/>
        </w:rPr>
        <w:t>ir_</w:t>
      </w:r>
      <w:r w:rsidR="00036ADE" w:rsidRPr="00F77F23">
        <w:rPr>
          <w:lang w:val="en-US"/>
        </w:rPr>
        <w:t>notification_</w:t>
      </w:r>
      <w:r w:rsidRPr="00F77F23">
        <w:rPr>
          <w:lang w:val="en-US"/>
        </w:rPr>
        <w:t>tx</w:t>
      </w:r>
      <w:proofErr w:type="spellEnd"/>
      <w:ins w:id="270" w:author="TERRA HOMEM Miguel (EMSA)" w:date="2018-12-06T16:59:00Z">
        <w:r w:rsidR="00A23FCF">
          <w:rPr>
            <w:lang w:val="en-US"/>
          </w:rPr>
          <w:t xml:space="preserve"> </w:t>
        </w:r>
        <w:r w:rsidR="00A23FCF" w:rsidRPr="0036264A">
          <w:rPr>
            <w:lang w:val="en-US"/>
          </w:rPr>
          <w:t>–</w:t>
        </w:r>
        <w:r w:rsidR="00A23FCF">
          <w:rPr>
            <w:lang w:val="en-US"/>
          </w:rPr>
          <w:t xml:space="preserve"> </w:t>
        </w:r>
        <w:r w:rsidR="00A23FCF" w:rsidRPr="008C31B6">
          <w:rPr>
            <w:lang w:val="en-US"/>
          </w:rPr>
          <w:t xml:space="preserve">and it always return </w:t>
        </w:r>
        <w:proofErr w:type="spellStart"/>
        <w:r w:rsidR="00A23FCF" w:rsidRPr="008C31B6">
          <w:rPr>
            <w:lang w:val="en-US"/>
          </w:rPr>
          <w:t>SSN_Receipt</w:t>
        </w:r>
        <w:proofErr w:type="spellEnd"/>
        <w:r w:rsidR="00A23FCF" w:rsidRPr="008C31B6">
          <w:rPr>
            <w:lang w:val="en-US"/>
          </w:rPr>
          <w:t xml:space="preserve"> as response </w:t>
        </w:r>
        <w:r w:rsidR="00A23FCF" w:rsidRPr="00F34573">
          <w:rPr>
            <w:b/>
            <w:lang w:val="en-US"/>
          </w:rPr>
          <w:t>synchronously</w:t>
        </w:r>
        <w:r w:rsidR="00A23FCF" w:rsidRPr="008C31B6">
          <w:rPr>
            <w:lang w:val="en-US"/>
          </w:rPr>
          <w:t xml:space="preserve"> – </w:t>
        </w:r>
        <w:proofErr w:type="spellStart"/>
        <w:r w:rsidR="00A23FCF" w:rsidRPr="008C31B6">
          <w:rPr>
            <w:lang w:val="en-US"/>
          </w:rPr>
          <w:t>output:ssn_notification_receipt</w:t>
        </w:r>
        <w:proofErr w:type="spellEnd"/>
        <w:r w:rsidR="00A23FCF" w:rsidRPr="008C31B6">
          <w:rPr>
            <w:lang w:val="en-US"/>
          </w:rPr>
          <w:t xml:space="preserve"> </w:t>
        </w:r>
        <w:proofErr w:type="spellStart"/>
        <w:r w:rsidR="00A23FCF" w:rsidRPr="008C31B6">
          <w:rPr>
            <w:lang w:val="en-US"/>
          </w:rPr>
          <w:t>SSN_Receipt</w:t>
        </w:r>
        <w:proofErr w:type="spellEnd"/>
        <w:r w:rsidR="00A23FCF" w:rsidRPr="008C31B6">
          <w:rPr>
            <w:lang w:val="en-US"/>
          </w:rPr>
          <w:t>.</w:t>
        </w:r>
      </w:ins>
      <w:r w:rsidR="00036ADE" w:rsidRPr="00F77F23">
        <w:rPr>
          <w:lang w:val="en-US"/>
        </w:rPr>
        <w:t>.</w:t>
      </w:r>
    </w:p>
    <w:p w14:paraId="5CB1F76C" w14:textId="77777777" w:rsidR="00036ADE" w:rsidRDefault="000D64A5" w:rsidP="00F77F23">
      <w:pPr>
        <w:ind w:left="709"/>
      </w:pPr>
      <w:r>
        <w:rPr>
          <w:lang w:val="en-US"/>
        </w:rPr>
        <w:lastRenderedPageBreak/>
        <w:t>T</w:t>
      </w:r>
      <w:r w:rsidR="00036ADE">
        <w:rPr>
          <w:lang w:val="en-US"/>
        </w:rPr>
        <w:t>he mandatory “message id” – “</w:t>
      </w:r>
      <w:proofErr w:type="spellStart"/>
      <w:r w:rsidR="00036ADE">
        <w:rPr>
          <w:lang w:val="en-US"/>
        </w:rPr>
        <w:t>MessageID</w:t>
      </w:r>
      <w:proofErr w:type="spellEnd"/>
      <w:r w:rsidR="00036ADE">
        <w:rPr>
          <w:lang w:val="en-US"/>
        </w:rPr>
        <w:t xml:space="preserve">” – </w:t>
      </w:r>
      <w:r w:rsidR="002722C4">
        <w:rPr>
          <w:lang w:val="en-US"/>
        </w:rPr>
        <w:t>is the SSN identifier of the IR Recipient</w:t>
      </w:r>
      <w:r w:rsidR="00036ADE">
        <w:rPr>
          <w:lang w:val="en-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522"/>
      </w:tblGrid>
      <w:tr w:rsidR="00036ADE" w14:paraId="09269BEF" w14:textId="77777777" w:rsidTr="00A8635A">
        <w:trPr>
          <w:jc w:val="center"/>
        </w:trPr>
        <w:tc>
          <w:tcPr>
            <w:tcW w:w="7705" w:type="dxa"/>
            <w:shd w:val="clear" w:color="auto" w:fill="C6D9F1"/>
          </w:tcPr>
          <w:p w14:paraId="326DC845" w14:textId="77777777" w:rsidR="008C195F" w:rsidRPr="008C195F" w:rsidRDefault="008C195F" w:rsidP="008C195F">
            <w:pPr>
              <w:autoSpaceDE w:val="0"/>
              <w:autoSpaceDN w:val="0"/>
              <w:adjustRightInd w:val="0"/>
              <w:spacing w:after="0" w:line="240" w:lineRule="auto"/>
              <w:rPr>
                <w:rFonts w:ascii="Courier New" w:hAnsi="Courier New" w:cs="Courier New"/>
                <w:color w:val="008080"/>
                <w:sz w:val="16"/>
                <w:szCs w:val="16"/>
                <w:lang w:val="fr-FR" w:eastAsia="en-GB"/>
              </w:rPr>
            </w:pPr>
            <w:r w:rsidRPr="008C195F">
              <w:rPr>
                <w:rFonts w:ascii="Courier New" w:hAnsi="Courier New" w:cs="Courier New"/>
                <w:color w:val="008080"/>
                <w:sz w:val="16"/>
                <w:szCs w:val="16"/>
                <w:lang w:val="fr-FR" w:eastAsia="en-GB"/>
              </w:rPr>
              <w:t>&lt;</w:t>
            </w:r>
            <w:proofErr w:type="spellStart"/>
            <w:proofErr w:type="gramStart"/>
            <w:r w:rsidRPr="008C195F">
              <w:rPr>
                <w:rFonts w:ascii="Courier New" w:hAnsi="Courier New" w:cs="Courier New"/>
                <w:color w:val="008080"/>
                <w:sz w:val="16"/>
                <w:szCs w:val="16"/>
                <w:lang w:val="fr-FR" w:eastAsia="en-GB"/>
              </w:rPr>
              <w:t>env:Envelope</w:t>
            </w:r>
            <w:proofErr w:type="spellEnd"/>
            <w:proofErr w:type="gramEnd"/>
            <w:r w:rsidRPr="008C195F">
              <w:rPr>
                <w:rFonts w:ascii="Courier New" w:hAnsi="Courier New" w:cs="Courier New"/>
                <w:color w:val="008080"/>
                <w:sz w:val="16"/>
                <w:szCs w:val="16"/>
                <w:lang w:val="fr-FR" w:eastAsia="en-GB"/>
              </w:rPr>
              <w:t xml:space="preserve"> </w:t>
            </w:r>
            <w:proofErr w:type="spellStart"/>
            <w:r w:rsidRPr="008C195F">
              <w:rPr>
                <w:rFonts w:ascii="Courier New" w:hAnsi="Courier New" w:cs="Courier New"/>
                <w:color w:val="008080"/>
                <w:sz w:val="16"/>
                <w:szCs w:val="16"/>
                <w:lang w:val="fr-FR" w:eastAsia="en-GB"/>
              </w:rPr>
              <w:t>xmlns:env</w:t>
            </w:r>
            <w:proofErr w:type="spellEnd"/>
            <w:r w:rsidRPr="008C195F">
              <w:rPr>
                <w:rFonts w:ascii="Courier New" w:hAnsi="Courier New" w:cs="Courier New"/>
                <w:color w:val="008080"/>
                <w:sz w:val="16"/>
                <w:szCs w:val="16"/>
                <w:lang w:val="fr-FR" w:eastAsia="en-GB"/>
              </w:rPr>
              <w:t>="http://schemas.xmlsoap.org/soap/</w:t>
            </w:r>
            <w:proofErr w:type="spellStart"/>
            <w:r w:rsidRPr="008C195F">
              <w:rPr>
                <w:rFonts w:ascii="Courier New" w:hAnsi="Courier New" w:cs="Courier New"/>
                <w:color w:val="008080"/>
                <w:sz w:val="16"/>
                <w:szCs w:val="16"/>
                <w:lang w:val="fr-FR" w:eastAsia="en-GB"/>
              </w:rPr>
              <w:t>envelope</w:t>
            </w:r>
            <w:proofErr w:type="spellEnd"/>
            <w:r w:rsidRPr="008C195F">
              <w:rPr>
                <w:rFonts w:ascii="Courier New" w:hAnsi="Courier New" w:cs="Courier New"/>
                <w:color w:val="008080"/>
                <w:sz w:val="16"/>
                <w:szCs w:val="16"/>
                <w:lang w:val="fr-FR" w:eastAsia="en-GB"/>
              </w:rPr>
              <w:t>/"&gt;</w:t>
            </w:r>
          </w:p>
          <w:p w14:paraId="38A8D755"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xmlns:wsa</w:t>
            </w:r>
            <w:proofErr w:type="spellEnd"/>
            <w:r w:rsidRPr="00AB7833">
              <w:rPr>
                <w:rFonts w:ascii="Courier New" w:hAnsi="Courier New" w:cs="Courier New"/>
                <w:color w:val="008080"/>
                <w:sz w:val="16"/>
                <w:szCs w:val="16"/>
                <w:lang w:val="en-IE" w:eastAsia="en-GB"/>
              </w:rPr>
              <w:t>="http://www.w3.org/2005/08/addressing"&gt;</w:t>
            </w:r>
          </w:p>
          <w:p w14:paraId="4059B0AB"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wsa:To</w:t>
            </w:r>
            <w:proofErr w:type="spellEnd"/>
            <w:r w:rsidRPr="00AB7833">
              <w:rPr>
                <w:rFonts w:ascii="Courier New" w:hAnsi="Courier New" w:cs="Courier New"/>
                <w:color w:val="008080"/>
                <w:sz w:val="16"/>
                <w:szCs w:val="16"/>
                <w:lang w:val="en-IE" w:eastAsia="en-GB"/>
              </w:rPr>
              <w:t>&gt;https://</w:t>
            </w:r>
            <w:r w:rsidR="002722C4" w:rsidRPr="00AB7833">
              <w:rPr>
                <w:rFonts w:ascii="Courier New" w:hAnsi="Courier New" w:cs="Courier New"/>
                <w:color w:val="008080"/>
                <w:sz w:val="16"/>
                <w:szCs w:val="16"/>
                <w:lang w:val="en-IE" w:eastAsia="en-GB"/>
              </w:rPr>
              <w:t>irrecipient</w:t>
            </w:r>
            <w:r w:rsidRPr="00AB7833">
              <w:rPr>
                <w:rFonts w:ascii="Courier New" w:hAnsi="Courier New" w:cs="Courier New"/>
                <w:color w:val="008080"/>
                <w:sz w:val="16"/>
                <w:szCs w:val="16"/>
                <w:lang w:val="en-IE" w:eastAsia="en-GB"/>
              </w:rPr>
              <w:t>&lt;/wsa:To&gt;</w:t>
            </w:r>
          </w:p>
          <w:p w14:paraId="4BDB7353"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wsa:Address</w:t>
            </w:r>
            <w:proofErr w:type="spellEnd"/>
            <w:r w:rsidR="002722C4"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xmlns:wsa</w:t>
            </w:r>
            <w:proofErr w:type="spellEnd"/>
            <w:r w:rsidRPr="00AB7833">
              <w:rPr>
                <w:rFonts w:ascii="Courier New" w:hAnsi="Courier New" w:cs="Courier New"/>
                <w:color w:val="008080"/>
                <w:sz w:val="16"/>
                <w:szCs w:val="16"/>
                <w:lang w:val="en-IE" w:eastAsia="en-GB"/>
              </w:rPr>
              <w:t>="http://www.w3.org/2005/08/addressing"&gt;</w:t>
            </w:r>
            <w:r w:rsidR="000D64A5">
              <w:t xml:space="preserve"> </w:t>
            </w:r>
            <w:r w:rsidR="000D64A5" w:rsidRPr="00AB7833">
              <w:rPr>
                <w:rFonts w:ascii="Courier New" w:hAnsi="Courier New" w:cs="Courier New"/>
                <w:color w:val="008080"/>
                <w:sz w:val="16"/>
                <w:szCs w:val="16"/>
                <w:lang w:val="en-IE" w:eastAsia="en-GB"/>
              </w:rPr>
              <w:t>https://safeseanet.emsa.europa.eu</w:t>
            </w:r>
            <w:r w:rsidRPr="00AB7833">
              <w:rPr>
                <w:rFonts w:ascii="Courier New" w:hAnsi="Courier New" w:cs="Courier New"/>
                <w:color w:val="008080"/>
                <w:sz w:val="16"/>
                <w:szCs w:val="16"/>
                <w:lang w:val="en-IE" w:eastAsia="en-GB"/>
              </w:rPr>
              <w:t>/ssn-xmlprotocol-</w:t>
            </w:r>
            <w:r w:rsidR="00AE7640" w:rsidRPr="00AB7833">
              <w:rPr>
                <w:rFonts w:ascii="Courier New" w:hAnsi="Courier New" w:cs="Courier New"/>
                <w:color w:val="008080"/>
                <w:sz w:val="16"/>
                <w:szCs w:val="16"/>
                <w:lang w:val="en-IE" w:eastAsia="en-GB"/>
              </w:rPr>
              <w:t>v3-</w:t>
            </w:r>
            <w:r w:rsidRPr="00AB7833">
              <w:rPr>
                <w:rFonts w:ascii="Courier New" w:hAnsi="Courier New" w:cs="Courier New"/>
                <w:color w:val="008080"/>
                <w:sz w:val="16"/>
                <w:szCs w:val="16"/>
                <w:lang w:val="en-IE" w:eastAsia="en-GB"/>
              </w:rPr>
              <w:t>ws/ssnmessageservice&lt;/wsa:Address&gt;</w:t>
            </w:r>
          </w:p>
          <w:p w14:paraId="3CE423E0"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w:t>
            </w:r>
          </w:p>
          <w:p w14:paraId="1741115C"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&lt;wsa:Action&gt;https://irrecipient/messageservice/incidentreporttx&lt;/wsa:Action&gt;</w:t>
            </w:r>
          </w:p>
          <w:p w14:paraId="3643A6C0"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wsa:MessageID</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wsa:MessageID</w:t>
            </w:r>
            <w:proofErr w:type="spellEnd"/>
            <w:r w:rsidRPr="00AB7833">
              <w:rPr>
                <w:rFonts w:ascii="Courier New" w:hAnsi="Courier New" w:cs="Courier New"/>
                <w:color w:val="008080"/>
                <w:sz w:val="16"/>
                <w:szCs w:val="16"/>
                <w:lang w:val="en-IE" w:eastAsia="en-GB"/>
              </w:rPr>
              <w:t>&gt;</w:t>
            </w:r>
          </w:p>
          <w:p w14:paraId="5C60F3A8"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&gt;</w:t>
            </w:r>
          </w:p>
          <w:p w14:paraId="0E70610E"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env:Body</w:t>
            </w:r>
            <w:proofErr w:type="spellEnd"/>
            <w:r w:rsidRPr="00AB7833">
              <w:rPr>
                <w:rFonts w:ascii="Courier New" w:hAnsi="Courier New" w:cs="Courier New"/>
                <w:color w:val="008080"/>
                <w:sz w:val="16"/>
                <w:szCs w:val="16"/>
                <w:lang w:val="en-IE" w:eastAsia="en-GB"/>
              </w:rPr>
              <w:t>&gt;</w:t>
            </w:r>
          </w:p>
          <w:p w14:paraId="08481494"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&lt;SSN2MS_IncidentDetail_Tx </w:t>
            </w:r>
            <w:proofErr w:type="spellStart"/>
            <w:r w:rsidRPr="00AB7833">
              <w:rPr>
                <w:rFonts w:ascii="Courier New" w:hAnsi="Courier New" w:cs="Courier New"/>
                <w:color w:val="008080"/>
                <w:sz w:val="16"/>
                <w:szCs w:val="16"/>
                <w:lang w:val="en-IE" w:eastAsia="en-GB"/>
              </w:rPr>
              <w:t>xmlns</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urn:eu.emsa.ssn</w:t>
            </w:r>
            <w:proofErr w:type="spellEnd"/>
            <w:r w:rsidRPr="00AB7833">
              <w:rPr>
                <w:rFonts w:ascii="Courier New" w:hAnsi="Courier New" w:cs="Courier New"/>
                <w:color w:val="008080"/>
                <w:sz w:val="16"/>
                <w:szCs w:val="16"/>
                <w:lang w:val="en-IE" w:eastAsia="en-GB"/>
              </w:rPr>
              <w:t>"&gt;</w:t>
            </w:r>
          </w:p>
          <w:p w14:paraId="504A37F9"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&lt;Header Version=“4.0” </w:t>
            </w:r>
            <w:proofErr w:type="spellStart"/>
            <w:r w:rsidRPr="00AB7833">
              <w:rPr>
                <w:rFonts w:ascii="Courier New" w:hAnsi="Courier New" w:cs="Courier New"/>
                <w:color w:val="008080"/>
                <w:sz w:val="16"/>
                <w:szCs w:val="16"/>
                <w:lang w:val="en-IE" w:eastAsia="en-GB"/>
              </w:rPr>
              <w:t>SentAt</w:t>
            </w:r>
            <w:proofErr w:type="spellEnd"/>
            <w:r w:rsidRPr="00AB7833">
              <w:rPr>
                <w:rFonts w:ascii="Courier New" w:hAnsi="Courier New" w:cs="Courier New"/>
                <w:color w:val="008080"/>
                <w:sz w:val="16"/>
                <w:szCs w:val="16"/>
                <w:lang w:val="en-IE" w:eastAsia="en-GB"/>
              </w:rPr>
              <w:t xml:space="preserve">=“2017-06-23T09:28:58Z" From="SafeSeaNet" To="yttest1" </w:t>
            </w:r>
            <w:proofErr w:type="spellStart"/>
            <w:r w:rsidRPr="00AB7833">
              <w:rPr>
                <w:rFonts w:ascii="Courier New" w:hAnsi="Courier New" w:cs="Courier New"/>
                <w:color w:val="008080"/>
                <w:sz w:val="16"/>
                <w:szCs w:val="16"/>
                <w:lang w:val="en-IE" w:eastAsia="en-GB"/>
              </w:rPr>
              <w:t>SSNRefId</w:t>
            </w:r>
            <w:proofErr w:type="spellEnd"/>
            <w:r w:rsidRPr="00AB7833">
              <w:rPr>
                <w:rFonts w:ascii="Courier New" w:hAnsi="Courier New" w:cs="Courier New"/>
                <w:color w:val="008080"/>
                <w:sz w:val="16"/>
                <w:szCs w:val="16"/>
                <w:lang w:val="en-IE" w:eastAsia="en-GB"/>
              </w:rPr>
              <w:t>="MS2SSN_Inc_Not_1104BBEE"/&gt;</w:t>
            </w:r>
          </w:p>
          <w:p w14:paraId="4A522CD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&lt;Body&gt;&lt;</w:t>
            </w:r>
            <w:proofErr w:type="spellStart"/>
            <w:r w:rsidRPr="00AB7833">
              <w:rPr>
                <w:rFonts w:ascii="Courier New" w:hAnsi="Courier New" w:cs="Courier New"/>
                <w:color w:val="008080"/>
                <w:sz w:val="16"/>
                <w:szCs w:val="16"/>
                <w:lang w:val="en-IE" w:eastAsia="en-GB"/>
              </w:rPr>
              <w:t>DistributedDetails</w:t>
            </w:r>
            <w:proofErr w:type="spellEnd"/>
            <w:r w:rsidRPr="00AB7833">
              <w:rPr>
                <w:rFonts w:ascii="Courier New" w:hAnsi="Courier New" w:cs="Courier New"/>
                <w:color w:val="008080"/>
                <w:sz w:val="16"/>
                <w:szCs w:val="16"/>
                <w:lang w:val="en-IE" w:eastAsia="en-GB"/>
              </w:rPr>
              <w:t>&gt;</w:t>
            </w:r>
          </w:p>
          <w:p w14:paraId="4D8FF938"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&lt;Incident&gt;&lt;</w:t>
            </w:r>
            <w:proofErr w:type="spellStart"/>
            <w:r w:rsidRPr="00AB7833">
              <w:rPr>
                <w:rFonts w:ascii="Courier New" w:hAnsi="Courier New" w:cs="Courier New"/>
                <w:color w:val="008080"/>
                <w:sz w:val="16"/>
                <w:szCs w:val="16"/>
                <w:lang w:val="en-IE" w:eastAsia="en-GB"/>
              </w:rPr>
              <w:t>IncidentIdentification</w:t>
            </w:r>
            <w:proofErr w:type="spellEnd"/>
            <w:r w:rsidRPr="00AB7833">
              <w:rPr>
                <w:rFonts w:ascii="Courier New" w:hAnsi="Courier New" w:cs="Courier New"/>
                <w:color w:val="008080"/>
                <w:sz w:val="16"/>
                <w:szCs w:val="16"/>
                <w:lang w:val="en-IE" w:eastAsia="en-GB"/>
              </w:rPr>
              <w:t xml:space="preserve"> Type="POLREP" </w:t>
            </w:r>
            <w:proofErr w:type="spellStart"/>
            <w:r w:rsidRPr="00AB7833">
              <w:rPr>
                <w:rFonts w:ascii="Courier New" w:hAnsi="Courier New" w:cs="Courier New"/>
                <w:color w:val="008080"/>
                <w:sz w:val="16"/>
                <w:szCs w:val="16"/>
                <w:lang w:val="en-IE" w:eastAsia="en-GB"/>
              </w:rPr>
              <w:t>IncidentID</w:t>
            </w:r>
            <w:proofErr w:type="spellEnd"/>
            <w:r w:rsidRPr="00AB7833">
              <w:rPr>
                <w:rFonts w:ascii="Courier New" w:hAnsi="Courier New" w:cs="Courier New"/>
                <w:color w:val="008080"/>
                <w:sz w:val="16"/>
                <w:szCs w:val="16"/>
                <w:lang w:val="en-IE" w:eastAsia="en-GB"/>
              </w:rPr>
              <w:t>="DK001212345678901589"&gt;</w:t>
            </w:r>
          </w:p>
          <w:p w14:paraId="2758B88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AssociatedIncidentReport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AssociatedIncidentID</w:t>
            </w:r>
            <w:proofErr w:type="spellEnd"/>
            <w:r w:rsidRPr="00AB7833">
              <w:rPr>
                <w:rFonts w:ascii="Courier New" w:hAnsi="Courier New" w:cs="Courier New"/>
                <w:color w:val="008080"/>
                <w:sz w:val="16"/>
                <w:szCs w:val="16"/>
                <w:lang w:val="en-IE" w:eastAsia="en-GB"/>
              </w:rPr>
              <w:t>="PT201012345678901103"/&gt;</w:t>
            </w:r>
          </w:p>
          <w:p w14:paraId="11AAFA9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IncidentIdentification</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IncidentNotificationStatus</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UpdateStatus</w:t>
            </w:r>
            <w:proofErr w:type="spellEnd"/>
            <w:r w:rsidRPr="00AB7833">
              <w:rPr>
                <w:rFonts w:ascii="Courier New" w:hAnsi="Courier New" w:cs="Courier New"/>
                <w:color w:val="008080"/>
                <w:sz w:val="16"/>
                <w:szCs w:val="16"/>
                <w:lang w:val="en-IE" w:eastAsia="en-GB"/>
              </w:rPr>
              <w:t>="N"/&gt;</w:t>
            </w:r>
          </w:p>
          <w:p w14:paraId="675B4E03"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IRDistributionDetails</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IRDistributionToFlagState</w:t>
            </w:r>
            <w:proofErr w:type="spellEnd"/>
            <w:r w:rsidRPr="00AB7833">
              <w:rPr>
                <w:rFonts w:ascii="Courier New" w:hAnsi="Courier New" w:cs="Courier New"/>
                <w:color w:val="008080"/>
                <w:sz w:val="16"/>
                <w:szCs w:val="16"/>
                <w:lang w:val="en-IE" w:eastAsia="en-GB"/>
              </w:rPr>
              <w:t>="Y"&gt;&lt;</w:t>
            </w:r>
            <w:proofErr w:type="spellStart"/>
            <w:r w:rsidRPr="00AB7833">
              <w:rPr>
                <w:rFonts w:ascii="Courier New" w:hAnsi="Courier New" w:cs="Courier New"/>
                <w:color w:val="008080"/>
                <w:sz w:val="16"/>
                <w:szCs w:val="16"/>
                <w:lang w:val="en-IE" w:eastAsia="en-GB"/>
              </w:rPr>
              <w:t>IRRecipient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RecipientCountry</w:t>
            </w:r>
            <w:proofErr w:type="spellEnd"/>
            <w:r w:rsidRPr="00AB7833">
              <w:rPr>
                <w:rFonts w:ascii="Courier New" w:hAnsi="Courier New" w:cs="Courier New"/>
                <w:color w:val="008080"/>
                <w:sz w:val="16"/>
                <w:szCs w:val="16"/>
                <w:lang w:val="en-IE" w:eastAsia="en-GB"/>
              </w:rPr>
              <w:t>="EU"/&gt;</w:t>
            </w:r>
          </w:p>
          <w:p w14:paraId="34CCB1EA"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&lt;/IRDistributionDetails&gt;&lt;IRVesselIdentificationList&gt;&lt;IRVesselIdentification&gt;</w:t>
            </w:r>
          </w:p>
          <w:p w14:paraId="2BD23C45"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IRVessel_IdentityVerified</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IMONumber</w:t>
            </w:r>
            <w:proofErr w:type="spellEnd"/>
            <w:r w:rsidRPr="00AB7833">
              <w:rPr>
                <w:rFonts w:ascii="Courier New" w:hAnsi="Courier New" w:cs="Courier New"/>
                <w:color w:val="008080"/>
                <w:sz w:val="16"/>
                <w:szCs w:val="16"/>
                <w:lang w:val="en-IE" w:eastAsia="en-GB"/>
              </w:rPr>
              <w:t xml:space="preserve">="7350002" </w:t>
            </w:r>
            <w:proofErr w:type="spellStart"/>
            <w:r w:rsidRPr="00AB7833">
              <w:rPr>
                <w:rFonts w:ascii="Courier New" w:hAnsi="Courier New" w:cs="Courier New"/>
                <w:color w:val="008080"/>
                <w:sz w:val="16"/>
                <w:szCs w:val="16"/>
                <w:lang w:val="en-IE" w:eastAsia="en-GB"/>
              </w:rPr>
              <w:t>MMSINumber</w:t>
            </w:r>
            <w:proofErr w:type="spellEnd"/>
            <w:r w:rsidRPr="00AB7833">
              <w:rPr>
                <w:rFonts w:ascii="Courier New" w:hAnsi="Courier New" w:cs="Courier New"/>
                <w:color w:val="008080"/>
                <w:sz w:val="16"/>
                <w:szCs w:val="16"/>
                <w:lang w:val="en-IE" w:eastAsia="en-GB"/>
              </w:rPr>
              <w:t xml:space="preserve">="445889000" </w:t>
            </w:r>
            <w:proofErr w:type="spellStart"/>
            <w:r w:rsidRPr="00AB7833">
              <w:rPr>
                <w:rFonts w:ascii="Courier New" w:hAnsi="Courier New" w:cs="Courier New"/>
                <w:color w:val="008080"/>
                <w:sz w:val="16"/>
                <w:szCs w:val="16"/>
                <w:lang w:val="en-IE" w:eastAsia="en-GB"/>
              </w:rPr>
              <w:t>CallSign</w:t>
            </w:r>
            <w:proofErr w:type="spellEnd"/>
            <w:r w:rsidRPr="00AB7833">
              <w:rPr>
                <w:rFonts w:ascii="Courier New" w:hAnsi="Courier New" w:cs="Courier New"/>
                <w:color w:val="008080"/>
                <w:sz w:val="16"/>
                <w:szCs w:val="16"/>
                <w:lang w:val="en-IE" w:eastAsia="en-GB"/>
              </w:rPr>
              <w:t xml:space="preserve">="HMDOO" </w:t>
            </w:r>
            <w:proofErr w:type="spellStart"/>
            <w:r w:rsidRPr="00AB7833">
              <w:rPr>
                <w:rFonts w:ascii="Courier New" w:hAnsi="Courier New" w:cs="Courier New"/>
                <w:color w:val="008080"/>
                <w:sz w:val="16"/>
                <w:szCs w:val="16"/>
                <w:lang w:val="en-IE" w:eastAsia="en-GB"/>
              </w:rPr>
              <w:t>ShipName</w:t>
            </w:r>
            <w:proofErr w:type="spellEnd"/>
            <w:r w:rsidRPr="00AB7833">
              <w:rPr>
                <w:rFonts w:ascii="Courier New" w:hAnsi="Courier New" w:cs="Courier New"/>
                <w:color w:val="008080"/>
                <w:sz w:val="16"/>
                <w:szCs w:val="16"/>
                <w:lang w:val="en-IE" w:eastAsia="en-GB"/>
              </w:rPr>
              <w:t xml:space="preserve">="HAMMOUDI J" </w:t>
            </w:r>
            <w:proofErr w:type="spellStart"/>
            <w:r w:rsidRPr="00AB7833">
              <w:rPr>
                <w:rFonts w:ascii="Courier New" w:hAnsi="Courier New" w:cs="Courier New"/>
                <w:color w:val="008080"/>
                <w:sz w:val="16"/>
                <w:szCs w:val="16"/>
                <w:lang w:val="en-IE" w:eastAsia="en-GB"/>
              </w:rPr>
              <w:t>IRNumber_FishingVessel</w:t>
            </w:r>
            <w:proofErr w:type="spellEnd"/>
            <w:r w:rsidRPr="00AB7833">
              <w:rPr>
                <w:rFonts w:ascii="Courier New" w:hAnsi="Courier New" w:cs="Courier New"/>
                <w:color w:val="008080"/>
                <w:sz w:val="16"/>
                <w:szCs w:val="16"/>
                <w:lang w:val="en-IE" w:eastAsia="en-GB"/>
              </w:rPr>
              <w:t>="ABC012345678"/&gt;</w:t>
            </w:r>
          </w:p>
          <w:p w14:paraId="3B5EE9E0"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IRVoyageInformation</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PortOfDeparture</w:t>
            </w:r>
            <w:proofErr w:type="spellEnd"/>
            <w:r w:rsidRPr="00AB7833">
              <w:rPr>
                <w:rFonts w:ascii="Courier New" w:hAnsi="Courier New" w:cs="Courier New"/>
                <w:color w:val="008080"/>
                <w:sz w:val="16"/>
                <w:szCs w:val="16"/>
                <w:lang w:val="en-IE" w:eastAsia="en-GB"/>
              </w:rPr>
              <w:t xml:space="preserve">="PTPOR" </w:t>
            </w:r>
            <w:proofErr w:type="spellStart"/>
            <w:r w:rsidRPr="00AB7833">
              <w:rPr>
                <w:rFonts w:ascii="Courier New" w:hAnsi="Courier New" w:cs="Courier New"/>
                <w:color w:val="008080"/>
                <w:sz w:val="16"/>
                <w:szCs w:val="16"/>
                <w:lang w:val="en-IE" w:eastAsia="en-GB"/>
              </w:rPr>
              <w:t>PortOfDestination</w:t>
            </w:r>
            <w:proofErr w:type="spellEnd"/>
            <w:r w:rsidRPr="00AB7833">
              <w:rPr>
                <w:rFonts w:ascii="Courier New" w:hAnsi="Courier New" w:cs="Courier New"/>
                <w:color w:val="008080"/>
                <w:sz w:val="16"/>
                <w:szCs w:val="16"/>
                <w:lang w:val="en-IE" w:eastAsia="en-GB"/>
              </w:rPr>
              <w:t xml:space="preserve">="PTLIS" </w:t>
            </w:r>
            <w:proofErr w:type="spellStart"/>
            <w:r w:rsidRPr="00AB7833">
              <w:rPr>
                <w:rFonts w:ascii="Courier New" w:hAnsi="Courier New" w:cs="Courier New"/>
                <w:color w:val="008080"/>
                <w:sz w:val="16"/>
                <w:szCs w:val="16"/>
                <w:lang w:val="en-IE" w:eastAsia="en-GB"/>
              </w:rPr>
              <w:t>TotalPersonsOnBoard</w:t>
            </w:r>
            <w:proofErr w:type="spellEnd"/>
            <w:r w:rsidRPr="00AB7833">
              <w:rPr>
                <w:rFonts w:ascii="Courier New" w:hAnsi="Courier New" w:cs="Courier New"/>
                <w:color w:val="008080"/>
                <w:sz w:val="16"/>
                <w:szCs w:val="16"/>
                <w:lang w:val="en-IE" w:eastAsia="en-GB"/>
              </w:rPr>
              <w:t>="12"/&gt;</w:t>
            </w:r>
          </w:p>
          <w:p w14:paraId="433F02C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CargoManifest</w:t>
            </w:r>
            <w:proofErr w:type="spellEnd"/>
            <w:r w:rsidRPr="00AB7833">
              <w:rPr>
                <w:rFonts w:ascii="Courier New" w:hAnsi="Courier New" w:cs="Courier New"/>
                <w:color w:val="008080"/>
                <w:sz w:val="16"/>
                <w:szCs w:val="16"/>
                <w:lang w:val="en-IE" w:eastAsia="en-GB"/>
              </w:rPr>
              <w:t xml:space="preserve"> Details="Cargo manifest available upon request to central SSN system"/&gt;&lt;</w:t>
            </w:r>
            <w:proofErr w:type="spellStart"/>
            <w:r w:rsidRPr="00AB7833">
              <w:rPr>
                <w:rFonts w:ascii="Courier New" w:hAnsi="Courier New" w:cs="Courier New"/>
                <w:color w:val="008080"/>
                <w:sz w:val="16"/>
                <w:szCs w:val="16"/>
                <w:lang w:val="en-IE" w:eastAsia="en-GB"/>
              </w:rPr>
              <w:t>ShipPositionAtTimeOfIncident</w:t>
            </w:r>
            <w:proofErr w:type="spellEnd"/>
            <w:r w:rsidRPr="00AB7833">
              <w:rPr>
                <w:rFonts w:ascii="Courier New" w:hAnsi="Courier New" w:cs="Courier New"/>
                <w:color w:val="008080"/>
                <w:sz w:val="16"/>
                <w:szCs w:val="16"/>
                <w:lang w:val="en-IE" w:eastAsia="en-GB"/>
              </w:rPr>
              <w:t>&gt;</w:t>
            </w:r>
          </w:p>
          <w:p w14:paraId="635B56C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&lt;Area </w:t>
            </w:r>
            <w:proofErr w:type="spellStart"/>
            <w:r w:rsidRPr="00AB7833">
              <w:rPr>
                <w:rFonts w:ascii="Courier New" w:hAnsi="Courier New" w:cs="Courier New"/>
                <w:color w:val="008080"/>
                <w:sz w:val="16"/>
                <w:szCs w:val="16"/>
                <w:lang w:val="en-IE" w:eastAsia="en-GB"/>
              </w:rPr>
              <w:t>GeographicalArea</w:t>
            </w:r>
            <w:proofErr w:type="spellEnd"/>
            <w:r w:rsidRPr="00AB7833">
              <w:rPr>
                <w:rFonts w:ascii="Courier New" w:hAnsi="Courier New" w:cs="Courier New"/>
                <w:color w:val="008080"/>
                <w:sz w:val="16"/>
                <w:szCs w:val="16"/>
                <w:lang w:val="en-IE" w:eastAsia="en-GB"/>
              </w:rPr>
              <w:t>="North Aegean"/&gt;&lt;/ShipPositionAtTimeOfIncident&gt;&lt;/IRVesselIdentification&gt;&lt;/IRVesselIdentificationList&gt;</w:t>
            </w:r>
          </w:p>
          <w:p w14:paraId="421DD8A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AuthorityReportingIncident</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IdentificationOfAuthority</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LoCode</w:t>
            </w:r>
            <w:proofErr w:type="spellEnd"/>
            <w:r w:rsidRPr="00AB7833">
              <w:rPr>
                <w:rFonts w:ascii="Courier New" w:hAnsi="Courier New" w:cs="Courier New"/>
                <w:color w:val="008080"/>
                <w:sz w:val="16"/>
                <w:szCs w:val="16"/>
                <w:lang w:val="en-IE" w:eastAsia="en-GB"/>
              </w:rPr>
              <w:t xml:space="preserve">="PTPOR" Phone="2101234567" Fax="2101234567" </w:t>
            </w:r>
            <w:proofErr w:type="spellStart"/>
            <w:r w:rsidRPr="00AB7833">
              <w:rPr>
                <w:rFonts w:ascii="Courier New" w:hAnsi="Courier New" w:cs="Courier New"/>
                <w:color w:val="008080"/>
                <w:sz w:val="16"/>
                <w:szCs w:val="16"/>
                <w:lang w:val="en-IE" w:eastAsia="en-GB"/>
              </w:rPr>
              <w:t>EMail</w:t>
            </w:r>
            <w:proofErr w:type="spellEnd"/>
            <w:r w:rsidRPr="00AB7833">
              <w:rPr>
                <w:rFonts w:ascii="Courier New" w:hAnsi="Courier New" w:cs="Courier New"/>
                <w:color w:val="008080"/>
                <w:sz w:val="16"/>
                <w:szCs w:val="16"/>
                <w:lang w:val="en-IE" w:eastAsia="en-GB"/>
              </w:rPr>
              <w:t xml:space="preserve">="admin@emsa.eu" </w:t>
            </w:r>
            <w:proofErr w:type="spellStart"/>
            <w:r w:rsidRPr="00AB7833">
              <w:rPr>
                <w:rFonts w:ascii="Courier New" w:hAnsi="Courier New" w:cs="Courier New"/>
                <w:color w:val="008080"/>
                <w:sz w:val="16"/>
                <w:szCs w:val="16"/>
                <w:lang w:val="en-IE" w:eastAsia="en-GB"/>
              </w:rPr>
              <w:t>AuthorityName</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authName</w:t>
            </w:r>
            <w:proofErr w:type="spellEnd"/>
            <w:r w:rsidRPr="00AB7833">
              <w:rPr>
                <w:rFonts w:ascii="Courier New" w:hAnsi="Courier New" w:cs="Courier New"/>
                <w:color w:val="008080"/>
                <w:sz w:val="16"/>
                <w:szCs w:val="16"/>
                <w:lang w:val="en-IE" w:eastAsia="en-GB"/>
              </w:rPr>
              <w:t>"/&gt;</w:t>
            </w:r>
          </w:p>
          <w:p w14:paraId="0E0C7062"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&lt;/AuthorityReportingIncident&gt;&lt;IncidentDetails&gt;&lt;POLREPIncidentInformation&gt;&lt;POLREPInformation&gt;&lt;POLWARN P1_DateTime="2013-09-14T12:00:00Z" P3_Incident="P3Incident" P4_Outflow="P4Outflow" P5_Acknowledge="P5Acknowledge"&gt;</w:t>
            </w:r>
          </w:p>
          <w:p w14:paraId="0E40158E"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&lt;P2_Position&gt;&lt;</w:t>
            </w:r>
            <w:proofErr w:type="spellStart"/>
            <w:r w:rsidRPr="00AB7833">
              <w:rPr>
                <w:rFonts w:ascii="Courier New" w:hAnsi="Courier New" w:cs="Courier New"/>
                <w:color w:val="008080"/>
                <w:sz w:val="16"/>
                <w:szCs w:val="16"/>
                <w:lang w:val="en-IE" w:eastAsia="en-GB"/>
              </w:rPr>
              <w:t>BearingDistance</w:t>
            </w:r>
            <w:proofErr w:type="spellEnd"/>
            <w:r w:rsidRPr="00AB7833">
              <w:rPr>
                <w:rFonts w:ascii="Courier New" w:hAnsi="Courier New" w:cs="Courier New"/>
                <w:color w:val="008080"/>
                <w:sz w:val="16"/>
                <w:szCs w:val="16"/>
                <w:lang w:val="en-IE" w:eastAsia="en-GB"/>
              </w:rPr>
              <w:t xml:space="preserve"> Bearing="Bearing" Distance="Distance" Mark="Mark"/&gt;&lt;/P2_Position&gt;&lt;/POLWARN&gt;</w:t>
            </w:r>
          </w:p>
          <w:p w14:paraId="4B8793AB"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val="fr-FR" w:eastAsia="en-GB"/>
              </w:rPr>
            </w:pPr>
            <w:r w:rsidRPr="00A90F1A">
              <w:rPr>
                <w:rFonts w:ascii="Courier New" w:hAnsi="Courier New" w:cs="Courier New"/>
                <w:color w:val="008080"/>
                <w:sz w:val="16"/>
                <w:szCs w:val="16"/>
                <w:lang w:val="fr-FR" w:eastAsia="en-GB"/>
              </w:rPr>
              <w:t>&lt;POLINF P40_DateTime="2013-08-31T</w:t>
            </w:r>
            <w:proofErr w:type="gramStart"/>
            <w:r w:rsidRPr="00A90F1A">
              <w:rPr>
                <w:rFonts w:ascii="Courier New" w:hAnsi="Courier New" w:cs="Courier New"/>
                <w:color w:val="008080"/>
                <w:sz w:val="16"/>
                <w:szCs w:val="16"/>
                <w:lang w:val="fr-FR" w:eastAsia="en-GB"/>
              </w:rPr>
              <w:t>12:</w:t>
            </w:r>
            <w:proofErr w:type="gramEnd"/>
            <w:r w:rsidRPr="00A90F1A">
              <w:rPr>
                <w:rFonts w:ascii="Courier New" w:hAnsi="Courier New" w:cs="Courier New"/>
                <w:color w:val="008080"/>
                <w:sz w:val="16"/>
                <w:szCs w:val="16"/>
                <w:lang w:val="fr-FR" w:eastAsia="en-GB"/>
              </w:rPr>
              <w:t xml:space="preserve">00:01Z" P41_PollutionPosition="P41PollutionPosition" </w:t>
            </w:r>
          </w:p>
          <w:p w14:paraId="2B38F1F8"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val="fr-FR" w:eastAsia="en-GB"/>
              </w:rPr>
            </w:pPr>
            <w:r w:rsidRPr="00A90F1A">
              <w:rPr>
                <w:rFonts w:ascii="Courier New" w:hAnsi="Courier New" w:cs="Courier New"/>
                <w:color w:val="008080"/>
                <w:sz w:val="16"/>
                <w:szCs w:val="16"/>
                <w:lang w:val="fr-FR" w:eastAsia="en-GB"/>
              </w:rPr>
              <w:t xml:space="preserve">P42_PollutionChars="P42PollutionChars" P43_PollutionSource="P43PollutionSource" P48_PollutionEffectForecast="P48PollutionEffectForecast" </w:t>
            </w:r>
          </w:p>
          <w:p w14:paraId="42A791A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val="fr-FR" w:eastAsia="en-GB"/>
              </w:rPr>
            </w:pPr>
            <w:r w:rsidRPr="00A90F1A">
              <w:rPr>
                <w:rFonts w:ascii="Courier New" w:hAnsi="Courier New" w:cs="Courier New"/>
                <w:color w:val="008080"/>
                <w:sz w:val="16"/>
                <w:szCs w:val="16"/>
                <w:lang w:val="fr-FR" w:eastAsia="en-GB"/>
              </w:rPr>
              <w:t>P50_ActionTaken="P50ActionTaken" P51_Photographs="P51Photographs" P53_OtherInformation="P53OtherInformation" P60_Acknowledge="P60Acknowledge"&gt;</w:t>
            </w:r>
          </w:p>
          <w:p w14:paraId="318CB134"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&lt;P44_Wind Speed="Speed" Direction="Direction"/&gt;&lt;P46_SeaState </w:t>
            </w:r>
            <w:proofErr w:type="spellStart"/>
            <w:r w:rsidRPr="00AB7833">
              <w:rPr>
                <w:rFonts w:ascii="Courier New" w:hAnsi="Courier New" w:cs="Courier New"/>
                <w:color w:val="008080"/>
                <w:sz w:val="16"/>
                <w:szCs w:val="16"/>
                <w:lang w:val="en-IE" w:eastAsia="en-GB"/>
              </w:rPr>
              <w:t>WaveHeight</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WaveHeight</w:t>
            </w:r>
            <w:proofErr w:type="spellEnd"/>
            <w:r w:rsidRPr="00AB7833">
              <w:rPr>
                <w:rFonts w:ascii="Courier New" w:hAnsi="Courier New" w:cs="Courier New"/>
                <w:color w:val="008080"/>
                <w:sz w:val="16"/>
                <w:szCs w:val="16"/>
                <w:lang w:val="en-IE" w:eastAsia="en-GB"/>
              </w:rPr>
              <w:t>" Visibility="Visibility"/&gt;</w:t>
            </w:r>
          </w:p>
          <w:p w14:paraId="7D76EE6E"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&lt;P47_PollutionDrift </w:t>
            </w:r>
            <w:proofErr w:type="spellStart"/>
            <w:r w:rsidRPr="00AB7833">
              <w:rPr>
                <w:rFonts w:ascii="Courier New" w:hAnsi="Courier New" w:cs="Courier New"/>
                <w:color w:val="008080"/>
                <w:sz w:val="16"/>
                <w:szCs w:val="16"/>
                <w:lang w:val="en-IE" w:eastAsia="en-GB"/>
              </w:rPr>
              <w:t>DriftSpeed</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DriftSpeed</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DriftCourse</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DriftCourse</w:t>
            </w:r>
            <w:proofErr w:type="spellEnd"/>
            <w:r w:rsidRPr="00AB7833">
              <w:rPr>
                <w:rFonts w:ascii="Courier New" w:hAnsi="Courier New" w:cs="Courier New"/>
                <w:color w:val="008080"/>
                <w:sz w:val="16"/>
                <w:szCs w:val="16"/>
                <w:lang w:val="en-IE" w:eastAsia="en-GB"/>
              </w:rPr>
              <w:t xml:space="preserve">"/&gt;&lt;P49_ObserverIdentity Name="Name" </w:t>
            </w:r>
            <w:proofErr w:type="spellStart"/>
            <w:r w:rsidRPr="00AB7833">
              <w:rPr>
                <w:rFonts w:ascii="Courier New" w:hAnsi="Courier New" w:cs="Courier New"/>
                <w:color w:val="008080"/>
                <w:sz w:val="16"/>
                <w:szCs w:val="16"/>
                <w:lang w:val="en-IE" w:eastAsia="en-GB"/>
              </w:rPr>
              <w:t>HomePort</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HomePort</w:t>
            </w:r>
            <w:proofErr w:type="spellEnd"/>
            <w:r w:rsidRPr="00AB7833">
              <w:rPr>
                <w:rFonts w:ascii="Courier New" w:hAnsi="Courier New" w:cs="Courier New"/>
                <w:color w:val="008080"/>
                <w:sz w:val="16"/>
                <w:szCs w:val="16"/>
                <w:lang w:val="en-IE" w:eastAsia="en-GB"/>
              </w:rPr>
              <w:t xml:space="preserve">" Flag="PT" </w:t>
            </w:r>
            <w:proofErr w:type="spellStart"/>
            <w:r w:rsidRPr="00AB7833">
              <w:rPr>
                <w:rFonts w:ascii="Courier New" w:hAnsi="Courier New" w:cs="Courier New"/>
                <w:color w:val="008080"/>
                <w:sz w:val="16"/>
                <w:szCs w:val="16"/>
                <w:lang w:val="en-IE" w:eastAsia="en-GB"/>
              </w:rPr>
              <w:t>CallSign</w:t>
            </w:r>
            <w:proofErr w:type="spellEnd"/>
            <w:r w:rsidRPr="00AB7833">
              <w:rPr>
                <w:rFonts w:ascii="Courier New" w:hAnsi="Courier New" w:cs="Courier New"/>
                <w:color w:val="008080"/>
                <w:sz w:val="16"/>
                <w:szCs w:val="16"/>
                <w:lang w:val="en-IE" w:eastAsia="en-GB"/>
              </w:rPr>
              <w:t>="OWVF"/&gt;</w:t>
            </w:r>
          </w:p>
          <w:p w14:paraId="56A5EA4B"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&lt;P52_InformedStateOrg Name="Name"/&gt;&lt;/POLINF&gt;&lt;POLFAC P80_DateTime="2013-08-31T12:00:01Z" P81_RequestForAssistance="P81RequestForAssistance" </w:t>
            </w:r>
          </w:p>
          <w:p w14:paraId="361A34A9"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P86_ChangeOfCommand="P86ChangeOfCommand" P87_ExchangeOfInformation="P87ExchangeOfInformation" P88_OtherInformation="P88OtherInformation" </w:t>
            </w:r>
          </w:p>
          <w:p w14:paraId="26630313"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P99_Acknowledge="P99Acknowledge"&gt;&lt;Assistance P82_Cost="P82Cost" P83_PreArrangements="P83PreArrangements" P84_Delivery="P84Delivery"/&gt;</w:t>
            </w:r>
          </w:p>
          <w:p w14:paraId="3F79B4E9"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&lt;P85_InformedStateOrg Name="Name"/&gt;&lt;/POLFAC&gt;</w:t>
            </w:r>
          </w:p>
          <w:p w14:paraId="3B1E33A6"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POLREPInformation</w:t>
            </w:r>
            <w:proofErr w:type="spellEnd"/>
            <w:r w:rsidRPr="00761FCE">
              <w:rPr>
                <w:rFonts w:ascii="Courier New" w:hAnsi="Courier New" w:cs="Courier New"/>
                <w:color w:val="008080"/>
                <w:sz w:val="16"/>
                <w:szCs w:val="16"/>
                <w:lang w:val="en-IE" w:eastAsia="en-GB"/>
              </w:rPr>
              <w:t>&gt;</w:t>
            </w:r>
          </w:p>
          <w:p w14:paraId="10B03B74"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POLREPIncidentInformation</w:t>
            </w:r>
            <w:proofErr w:type="spellEnd"/>
            <w:r w:rsidRPr="00761FCE">
              <w:rPr>
                <w:rFonts w:ascii="Courier New" w:hAnsi="Courier New" w:cs="Courier New"/>
                <w:color w:val="008080"/>
                <w:sz w:val="16"/>
                <w:szCs w:val="16"/>
                <w:lang w:val="en-IE" w:eastAsia="en-GB"/>
              </w:rPr>
              <w:t>&gt;</w:t>
            </w:r>
          </w:p>
          <w:p w14:paraId="53E583F1"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IncidentDetails</w:t>
            </w:r>
            <w:proofErr w:type="spellEnd"/>
            <w:r w:rsidRPr="00761FCE">
              <w:rPr>
                <w:rFonts w:ascii="Courier New" w:hAnsi="Courier New" w:cs="Courier New"/>
                <w:color w:val="008080"/>
                <w:sz w:val="16"/>
                <w:szCs w:val="16"/>
                <w:lang w:val="en-IE" w:eastAsia="en-GB"/>
              </w:rPr>
              <w:t>&gt;</w:t>
            </w:r>
          </w:p>
          <w:p w14:paraId="2703943C"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&lt;/Incident&gt;</w:t>
            </w:r>
          </w:p>
          <w:p w14:paraId="4F5A99E9"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DistributedDetails</w:t>
            </w:r>
            <w:proofErr w:type="spellEnd"/>
            <w:r w:rsidRPr="00761FCE">
              <w:rPr>
                <w:rFonts w:ascii="Courier New" w:hAnsi="Courier New" w:cs="Courier New"/>
                <w:color w:val="008080"/>
                <w:sz w:val="16"/>
                <w:szCs w:val="16"/>
                <w:lang w:val="en-IE" w:eastAsia="en-GB"/>
              </w:rPr>
              <w:t>&gt;</w:t>
            </w:r>
          </w:p>
          <w:p w14:paraId="61CF70DC"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&lt;/Body&gt;</w:t>
            </w:r>
          </w:p>
          <w:p w14:paraId="6E29935E" w14:textId="77777777" w:rsidR="00A90F1A" w:rsidRPr="00761FCE" w:rsidRDefault="00A90F1A" w:rsidP="008C195F">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&lt;/SSN2MS_IncidentDetail_Tx&gt;</w:t>
            </w:r>
          </w:p>
          <w:p w14:paraId="4C07691F" w14:textId="77777777" w:rsidR="008C195F" w:rsidRPr="00761FCE"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env:Body</w:t>
            </w:r>
            <w:proofErr w:type="spellEnd"/>
            <w:r w:rsidRPr="00761FCE">
              <w:rPr>
                <w:rFonts w:ascii="Courier New" w:hAnsi="Courier New" w:cs="Courier New"/>
                <w:color w:val="008080"/>
                <w:sz w:val="16"/>
                <w:szCs w:val="16"/>
                <w:lang w:val="en-IE" w:eastAsia="en-GB"/>
              </w:rPr>
              <w:t>&gt;</w:t>
            </w:r>
          </w:p>
          <w:p w14:paraId="53589A5C" w14:textId="77777777" w:rsidR="00036ADE" w:rsidRPr="00D76189" w:rsidRDefault="008C195F" w:rsidP="008C195F">
            <w:pPr>
              <w:autoSpaceDE w:val="0"/>
              <w:autoSpaceDN w:val="0"/>
              <w:adjustRightInd w:val="0"/>
              <w:spacing w:after="0" w:line="240" w:lineRule="auto"/>
              <w:rPr>
                <w:rFonts w:ascii="Courier New" w:hAnsi="Courier New" w:cs="Courier New"/>
                <w:sz w:val="16"/>
                <w:szCs w:val="16"/>
                <w:lang w:eastAsia="en-GB"/>
              </w:rPr>
            </w:pPr>
            <w:r w:rsidRPr="008C195F">
              <w:rPr>
                <w:rFonts w:ascii="Courier New" w:hAnsi="Courier New" w:cs="Courier New"/>
                <w:color w:val="008080"/>
                <w:sz w:val="16"/>
                <w:szCs w:val="16"/>
                <w:lang w:val="fr-FR" w:eastAsia="en-GB"/>
              </w:rPr>
              <w:t>&lt;/</w:t>
            </w:r>
            <w:proofErr w:type="spellStart"/>
            <w:proofErr w:type="gramStart"/>
            <w:r w:rsidRPr="008C195F">
              <w:rPr>
                <w:rFonts w:ascii="Courier New" w:hAnsi="Courier New" w:cs="Courier New"/>
                <w:color w:val="008080"/>
                <w:sz w:val="16"/>
                <w:szCs w:val="16"/>
                <w:lang w:val="fr-FR" w:eastAsia="en-GB"/>
              </w:rPr>
              <w:t>env:Envelope</w:t>
            </w:r>
            <w:proofErr w:type="spellEnd"/>
            <w:proofErr w:type="gramEnd"/>
            <w:r w:rsidRPr="008C195F">
              <w:rPr>
                <w:rFonts w:ascii="Courier New" w:hAnsi="Courier New" w:cs="Courier New"/>
                <w:color w:val="008080"/>
                <w:sz w:val="16"/>
                <w:szCs w:val="16"/>
                <w:lang w:val="fr-FR" w:eastAsia="en-GB"/>
              </w:rPr>
              <w:t>&gt;</w:t>
            </w:r>
          </w:p>
        </w:tc>
      </w:tr>
    </w:tbl>
    <w:p w14:paraId="03CA05C1" w14:textId="78A874A6" w:rsidR="00036ADE" w:rsidRPr="009C656F" w:rsidRDefault="00036ADE" w:rsidP="00761FCE">
      <w:pPr>
        <w:pStyle w:val="Caption"/>
        <w:jc w:val="center"/>
      </w:pPr>
      <w:r>
        <w:t xml:space="preserve">Figure </w:t>
      </w:r>
      <w:r>
        <w:fldChar w:fldCharType="begin"/>
      </w:r>
      <w:r>
        <w:instrText xml:space="preserve"> STYLEREF 1 \s </w:instrText>
      </w:r>
      <w:r>
        <w:fldChar w:fldCharType="separate"/>
      </w:r>
      <w:r w:rsidR="008C195F">
        <w:rPr>
          <w:noProof/>
        </w:rPr>
        <w:t>6</w:t>
      </w:r>
      <w:r>
        <w:fldChar w:fldCharType="end"/>
      </w:r>
      <w:r>
        <w:t>—</w:t>
      </w:r>
      <w:r>
        <w:fldChar w:fldCharType="begin"/>
      </w:r>
      <w:r>
        <w:instrText xml:space="preserve"> SEQ Figure \* ARABIC \s 1 </w:instrText>
      </w:r>
      <w:r>
        <w:fldChar w:fldCharType="separate"/>
      </w:r>
      <w:r w:rsidR="008C195F">
        <w:rPr>
          <w:noProof/>
        </w:rPr>
        <w:t>1</w:t>
      </w:r>
      <w:r>
        <w:fldChar w:fldCharType="end"/>
      </w:r>
      <w:r>
        <w:t xml:space="preserve"> Example of </w:t>
      </w:r>
      <w:r w:rsidR="002722C4" w:rsidRPr="002722C4">
        <w:t xml:space="preserve">SSN2MS_IncidentDetail_Tx </w:t>
      </w:r>
      <w:r w:rsidR="00E3267C">
        <w:t>of</w:t>
      </w:r>
      <w:r>
        <w:t xml:space="preserve"> </w:t>
      </w:r>
      <w:r w:rsidR="002722C4">
        <w:t xml:space="preserve">Incident Report </w:t>
      </w:r>
      <w:r>
        <w:t>Details</w:t>
      </w:r>
      <w:r w:rsidR="002722C4">
        <w:t xml:space="preserve"> distributed to IR recipients</w:t>
      </w:r>
      <w:r>
        <w:t>.</w:t>
      </w:r>
    </w:p>
    <w:sectPr w:rsidR="00036ADE" w:rsidRPr="009C656F" w:rsidSect="007B7705">
      <w:headerReference w:type="default" r:id="rId16"/>
      <w:footerReference w:type="default" r:id="rId1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7298E" w14:textId="77777777" w:rsidR="00761FCE" w:rsidRDefault="00761FCE" w:rsidP="00E14B1C">
      <w:pPr>
        <w:spacing w:after="0" w:line="240" w:lineRule="auto"/>
      </w:pPr>
      <w:r>
        <w:separator/>
      </w:r>
    </w:p>
  </w:endnote>
  <w:endnote w:type="continuationSeparator" w:id="0">
    <w:p w14:paraId="7C047557" w14:textId="77777777" w:rsidR="00761FCE" w:rsidRDefault="00761FCE" w:rsidP="00E14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35" w:type="dxa"/>
      <w:tblBorders>
        <w:top w:val="single" w:sz="4" w:space="0" w:color="auto"/>
        <w:insideH w:val="single" w:sz="4" w:space="0" w:color="auto"/>
      </w:tblBorders>
      <w:tblLayout w:type="fixed"/>
      <w:tblLook w:val="0000" w:firstRow="0" w:lastRow="0" w:firstColumn="0" w:lastColumn="0" w:noHBand="0" w:noVBand="0"/>
    </w:tblPr>
    <w:tblGrid>
      <w:gridCol w:w="6359"/>
      <w:gridCol w:w="2176"/>
    </w:tblGrid>
    <w:tr w:rsidR="00761FCE" w:rsidRPr="00D66469" w14:paraId="09E229D6" w14:textId="77777777" w:rsidTr="009E23FC">
      <w:trPr>
        <w:cantSplit/>
        <w:trHeight w:val="509"/>
      </w:trPr>
      <w:tc>
        <w:tcPr>
          <w:tcW w:w="6359" w:type="dxa"/>
        </w:tcPr>
        <w:p w14:paraId="48910AE7" w14:textId="6CEBC4E1" w:rsidR="00761FCE" w:rsidRPr="00C275B3" w:rsidRDefault="00761FCE" w:rsidP="00D82889">
          <w:pPr>
            <w:pStyle w:val="Footer"/>
            <w:tabs>
              <w:tab w:val="left" w:pos="2145"/>
            </w:tabs>
            <w:rPr>
              <w:rFonts w:ascii="Verdana" w:hAnsi="Verdana"/>
              <w:sz w:val="16"/>
              <w:szCs w:val="16"/>
              <w:lang w:val="en-IE"/>
            </w:rPr>
          </w:pPr>
          <w:r w:rsidRPr="00943CF6">
            <w:rPr>
              <w:rFonts w:ascii="Verdana" w:hAnsi="Verdana"/>
              <w:snapToGrid w:val="0"/>
              <w:sz w:val="16"/>
              <w:szCs w:val="16"/>
              <w:lang w:val="en-GB"/>
            </w:rPr>
            <w:fldChar w:fldCharType="begin"/>
          </w:r>
          <w:r w:rsidRPr="00C275B3">
            <w:rPr>
              <w:rFonts w:ascii="Verdana" w:hAnsi="Verdana"/>
              <w:snapToGrid w:val="0"/>
              <w:sz w:val="16"/>
              <w:szCs w:val="16"/>
              <w:lang w:val="en-IE"/>
            </w:rPr>
            <w:instrText xml:space="preserve"> FILENAME </w:instrText>
          </w:r>
          <w:r w:rsidRPr="00943CF6">
            <w:rPr>
              <w:rFonts w:ascii="Verdana" w:hAnsi="Verdana"/>
              <w:snapToGrid w:val="0"/>
              <w:sz w:val="16"/>
              <w:szCs w:val="16"/>
              <w:lang w:val="en-GB"/>
            </w:rPr>
            <w:fldChar w:fldCharType="separate"/>
          </w:r>
          <w:r w:rsidR="00C275B3" w:rsidRPr="00C275B3">
            <w:rPr>
              <w:rFonts w:ascii="Verdana" w:hAnsi="Verdana"/>
              <w:noProof/>
              <w:snapToGrid w:val="0"/>
              <w:sz w:val="16"/>
              <w:szCs w:val="16"/>
              <w:lang w:val="en-IE"/>
            </w:rPr>
            <w:t>SSN Web Services-1.51_trackchanges.docx</w:t>
          </w:r>
          <w:r w:rsidRPr="00943CF6">
            <w:rPr>
              <w:rFonts w:ascii="Verdana" w:hAnsi="Verdana"/>
              <w:snapToGrid w:val="0"/>
              <w:sz w:val="16"/>
              <w:szCs w:val="16"/>
              <w:lang w:val="en-GB"/>
            </w:rPr>
            <w:fldChar w:fldCharType="end"/>
          </w:r>
          <w:r w:rsidRPr="00C275B3">
            <w:rPr>
              <w:rFonts w:ascii="Verdana" w:hAnsi="Verdana"/>
              <w:snapToGrid w:val="0"/>
              <w:sz w:val="16"/>
              <w:szCs w:val="16"/>
              <w:lang w:val="en-IE"/>
            </w:rPr>
            <w:tab/>
          </w:r>
        </w:p>
      </w:tc>
      <w:tc>
        <w:tcPr>
          <w:tcW w:w="2176" w:type="dxa"/>
        </w:tcPr>
        <w:p w14:paraId="7F5C1016" w14:textId="77777777" w:rsidR="00761FCE" w:rsidRPr="00943CF6" w:rsidRDefault="00761FCE" w:rsidP="00D82889">
          <w:pPr>
            <w:pStyle w:val="Footer"/>
            <w:ind w:left="-391"/>
            <w:jc w:val="right"/>
            <w:rPr>
              <w:rFonts w:ascii="Verdana" w:hAnsi="Verdana"/>
              <w:sz w:val="16"/>
              <w:szCs w:val="16"/>
              <w:lang w:val="en-GB"/>
            </w:rPr>
          </w:pPr>
          <w:r w:rsidRPr="00943CF6">
            <w:rPr>
              <w:rFonts w:ascii="Verdana" w:hAnsi="Verdana"/>
              <w:snapToGrid w:val="0"/>
              <w:sz w:val="16"/>
              <w:szCs w:val="16"/>
              <w:lang w:val="en-GB"/>
            </w:rPr>
            <w:t xml:space="preserve">Page </w:t>
          </w:r>
          <w:r w:rsidRPr="00943CF6">
            <w:rPr>
              <w:rFonts w:ascii="Verdana" w:hAnsi="Verdana"/>
              <w:snapToGrid w:val="0"/>
              <w:sz w:val="16"/>
              <w:szCs w:val="16"/>
              <w:lang w:val="en-GB"/>
            </w:rPr>
            <w:fldChar w:fldCharType="begin"/>
          </w:r>
          <w:r w:rsidRPr="00943CF6">
            <w:rPr>
              <w:rFonts w:ascii="Verdana" w:hAnsi="Verdana"/>
              <w:snapToGrid w:val="0"/>
              <w:sz w:val="16"/>
              <w:szCs w:val="16"/>
              <w:lang w:val="en-GB"/>
            </w:rPr>
            <w:instrText xml:space="preserve"> PAGE </w:instrText>
          </w:r>
          <w:r w:rsidRPr="00943CF6">
            <w:rPr>
              <w:rFonts w:ascii="Verdana" w:hAnsi="Verdana"/>
              <w:snapToGrid w:val="0"/>
              <w:sz w:val="16"/>
              <w:szCs w:val="16"/>
              <w:lang w:val="en-GB"/>
            </w:rPr>
            <w:fldChar w:fldCharType="separate"/>
          </w:r>
          <w:r>
            <w:rPr>
              <w:rFonts w:ascii="Verdana" w:hAnsi="Verdana"/>
              <w:noProof/>
              <w:snapToGrid w:val="0"/>
              <w:sz w:val="16"/>
              <w:szCs w:val="16"/>
              <w:lang w:val="en-GB"/>
            </w:rPr>
            <w:t>11</w:t>
          </w:r>
          <w:r w:rsidRPr="00943CF6">
            <w:rPr>
              <w:rFonts w:ascii="Verdana" w:hAnsi="Verdana"/>
              <w:snapToGrid w:val="0"/>
              <w:sz w:val="16"/>
              <w:szCs w:val="16"/>
              <w:lang w:val="en-GB"/>
            </w:rPr>
            <w:fldChar w:fldCharType="end"/>
          </w:r>
          <w:r w:rsidRPr="00943CF6">
            <w:rPr>
              <w:rFonts w:ascii="Verdana" w:hAnsi="Verdana"/>
              <w:snapToGrid w:val="0"/>
              <w:sz w:val="16"/>
              <w:szCs w:val="16"/>
              <w:lang w:val="en-GB"/>
            </w:rPr>
            <w:t xml:space="preserve"> of </w:t>
          </w:r>
          <w:r w:rsidRPr="00943CF6">
            <w:rPr>
              <w:rFonts w:ascii="Verdana" w:hAnsi="Verdana"/>
              <w:snapToGrid w:val="0"/>
              <w:sz w:val="16"/>
              <w:szCs w:val="16"/>
              <w:lang w:val="en-GB"/>
            </w:rPr>
            <w:fldChar w:fldCharType="begin"/>
          </w:r>
          <w:r w:rsidRPr="00943CF6">
            <w:rPr>
              <w:rFonts w:ascii="Verdana" w:hAnsi="Verdana"/>
              <w:snapToGrid w:val="0"/>
              <w:sz w:val="16"/>
              <w:szCs w:val="16"/>
              <w:lang w:val="en-GB"/>
            </w:rPr>
            <w:instrText xml:space="preserve"> NUMPAGES </w:instrText>
          </w:r>
          <w:r w:rsidRPr="00943CF6">
            <w:rPr>
              <w:rFonts w:ascii="Verdana" w:hAnsi="Verdana"/>
              <w:snapToGrid w:val="0"/>
              <w:sz w:val="16"/>
              <w:szCs w:val="16"/>
              <w:lang w:val="en-GB"/>
            </w:rPr>
            <w:fldChar w:fldCharType="separate"/>
          </w:r>
          <w:r>
            <w:rPr>
              <w:rFonts w:ascii="Verdana" w:hAnsi="Verdana"/>
              <w:noProof/>
              <w:snapToGrid w:val="0"/>
              <w:sz w:val="16"/>
              <w:szCs w:val="16"/>
              <w:lang w:val="en-GB"/>
            </w:rPr>
            <w:t>11</w:t>
          </w:r>
          <w:r w:rsidRPr="00943CF6">
            <w:rPr>
              <w:rFonts w:ascii="Verdana" w:hAnsi="Verdana"/>
              <w:snapToGrid w:val="0"/>
              <w:sz w:val="16"/>
              <w:szCs w:val="16"/>
              <w:lang w:val="en-GB"/>
            </w:rPr>
            <w:fldChar w:fldCharType="end"/>
          </w:r>
        </w:p>
      </w:tc>
    </w:tr>
  </w:tbl>
  <w:p w14:paraId="446BA460" w14:textId="77777777" w:rsidR="00761FCE" w:rsidRPr="00F93401" w:rsidRDefault="00761FCE" w:rsidP="00F93401">
    <w:pPr>
      <w:pStyle w:val="Footer"/>
      <w:rPr>
        <w:lang w:val="en-I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8B8F7" w14:textId="77777777" w:rsidR="00761FCE" w:rsidRDefault="00761FCE" w:rsidP="00E14B1C">
      <w:pPr>
        <w:spacing w:after="0" w:line="240" w:lineRule="auto"/>
      </w:pPr>
      <w:r>
        <w:separator/>
      </w:r>
    </w:p>
  </w:footnote>
  <w:footnote w:type="continuationSeparator" w:id="0">
    <w:p w14:paraId="435E124A" w14:textId="77777777" w:rsidR="00761FCE" w:rsidRDefault="00761FCE" w:rsidP="00E14B1C">
      <w:pPr>
        <w:spacing w:after="0" w:line="240" w:lineRule="auto"/>
      </w:pPr>
      <w:r>
        <w:continuationSeparator/>
      </w:r>
    </w:p>
  </w:footnote>
  <w:footnote w:id="1">
    <w:p w14:paraId="342ADEF4" w14:textId="77777777" w:rsidR="00761FCE" w:rsidRDefault="00761FCE" w:rsidP="00376C3C">
      <w:pPr>
        <w:pStyle w:val="FootnoteText"/>
        <w:rPr>
          <w:lang w:val="en-US"/>
        </w:rPr>
      </w:pPr>
      <w:r>
        <w:rPr>
          <w:rStyle w:val="FootnoteReference"/>
        </w:rPr>
        <w:footnoteRef/>
      </w:r>
      <w:r>
        <w:t xml:space="preserve"> </w:t>
      </w:r>
      <w:r>
        <w:rPr>
          <w:lang w:val="en-US"/>
        </w:rPr>
        <w:t xml:space="preserve">In implementation view, SSNMessageService is a web service (spring-ws) that delegates the incoming SOAP messages to three (3) endpoints – </w:t>
      </w:r>
      <w:r w:rsidRPr="006D2F39">
        <w:rPr>
          <w:lang w:val="en-US"/>
        </w:rPr>
        <w:t>SsnMessageNotificationEndpoint</w:t>
      </w:r>
      <w:r>
        <w:rPr>
          <w:lang w:val="en-US"/>
        </w:rPr>
        <w:t>,</w:t>
      </w:r>
      <w:r w:rsidRPr="006D2F39">
        <w:rPr>
          <w:lang w:val="en-US"/>
        </w:rPr>
        <w:t xml:space="preserve"> SsnMessageRequestEndpoint SsnMessageResponseEndpoint </w:t>
      </w:r>
      <w:r>
        <w:rPr>
          <w:lang w:val="en-US"/>
        </w:rPr>
        <w:t>– based on the message SOAP Action that –the endpoints- handle the notifications, requests and response (notification details) messages accordingly. So, the SOAP Action described in this document per operation should be defined on the message soap header to be submitted.</w:t>
      </w:r>
    </w:p>
    <w:p w14:paraId="6BB80F81" w14:textId="77777777" w:rsidR="00761FCE" w:rsidRPr="00E14B1C" w:rsidRDefault="00761FCE">
      <w:pPr>
        <w:pStyle w:val="FootnoteText"/>
        <w:rPr>
          <w:lang w:val="en-US"/>
        </w:rPr>
      </w:pPr>
    </w:p>
  </w:footnote>
  <w:footnote w:id="2">
    <w:p w14:paraId="0F37B20A" w14:textId="77777777" w:rsidR="00761FCE" w:rsidRPr="002B6711" w:rsidRDefault="00761FCE">
      <w:pPr>
        <w:pStyle w:val="FootnoteText"/>
        <w:rPr>
          <w:lang w:val="en-US"/>
        </w:rPr>
      </w:pPr>
      <w:r>
        <w:rPr>
          <w:rStyle w:val="FootnoteReference"/>
        </w:rPr>
        <w:footnoteRef/>
      </w:r>
      <w:r>
        <w:t xml:space="preserve"> The SSN EIS system uses the value of SSN_R</w:t>
      </w:r>
      <w:r w:rsidRPr="003C3E77">
        <w:t>esponse</w:t>
      </w:r>
      <w:r>
        <w:t>_SOAP_</w:t>
      </w:r>
      <w:r w:rsidRPr="003C3E77">
        <w:t xml:space="preserve">Action </w:t>
      </w:r>
      <w:r>
        <w:t xml:space="preserve">system parameter (current value </w:t>
      </w:r>
      <w:hyperlink r:id="rId1" w:history="1">
        <w:r w:rsidRPr="007D10A5">
          <w:rPr>
            <w:rStyle w:val="Hyperlink"/>
          </w:rPr>
          <w:t>https://datarequestor/messageservice/response</w:t>
        </w:r>
      </w:hyperlink>
      <w:r>
        <w:t>) to set the SoapAction of the responses (SOAP messages) submitted to the data requestors.</w:t>
      </w:r>
    </w:p>
  </w:footnote>
  <w:footnote w:id="3">
    <w:p w14:paraId="66B5EBF1" w14:textId="77777777" w:rsidR="00761FCE" w:rsidRPr="00080727" w:rsidRDefault="00761FCE">
      <w:pPr>
        <w:pStyle w:val="FootnoteText"/>
        <w:rPr>
          <w:lang w:val="en-US"/>
        </w:rPr>
      </w:pPr>
      <w:r>
        <w:rPr>
          <w:rStyle w:val="FootnoteReference"/>
        </w:rPr>
        <w:footnoteRef/>
      </w:r>
      <w:r>
        <w:t xml:space="preserve"> The SSN EIS system uses the value of SSN_R</w:t>
      </w:r>
      <w:r w:rsidRPr="003C3E77">
        <w:t>e</w:t>
      </w:r>
      <w:r>
        <w:t>quest_SOAP_</w:t>
      </w:r>
      <w:r w:rsidRPr="003C3E77">
        <w:t xml:space="preserve">Action </w:t>
      </w:r>
      <w:r>
        <w:t xml:space="preserve">system parameter (current value </w:t>
      </w:r>
      <w:r w:rsidRPr="00080727">
        <w:t>https://dataprovider/messageservice/request</w:t>
      </w:r>
      <w:r>
        <w:t>) to set the SoapAction of the notification details requests (SOAP messages) submitted to the data providers.</w:t>
      </w:r>
    </w:p>
  </w:footnote>
  <w:footnote w:id="4">
    <w:p w14:paraId="6C29733C" w14:textId="77777777" w:rsidR="00761FCE" w:rsidRDefault="00761FCE" w:rsidP="00036ADE">
      <w:pPr>
        <w:pStyle w:val="FootnoteText"/>
      </w:pPr>
      <w:r>
        <w:rPr>
          <w:rStyle w:val="FootnoteReference"/>
        </w:rPr>
        <w:footnoteRef/>
      </w:r>
      <w:r>
        <w:t xml:space="preserve"> The SSN EIS system uses the value </w:t>
      </w:r>
      <w:r w:rsidRPr="00C6638C">
        <w:t>https://dataprovider/messageservice/incidenttxack</w:t>
      </w:r>
      <w:r>
        <w:t xml:space="preserve"> to set the SoapAction of the </w:t>
      </w:r>
      <w:r w:rsidRPr="005D3DF9">
        <w:t xml:space="preserve">consolidated status </w:t>
      </w:r>
      <w:r>
        <w:t>report (SOAP messages) submitted to the IR data providers.</w:t>
      </w:r>
    </w:p>
    <w:p w14:paraId="0D36BA37" w14:textId="77777777" w:rsidR="00761FCE" w:rsidRPr="00080727" w:rsidRDefault="00761FCE" w:rsidP="00036ADE">
      <w:pPr>
        <w:pStyle w:val="FootnoteText"/>
        <w:rPr>
          <w:lang w:val="en-US"/>
        </w:rPr>
      </w:pPr>
      <w:r>
        <w:t>Note: The destination URL (optional wsa:To property) where the SOAP message submitted is defined on EIS database as the SOAP interface URL of the IR data provider.</w:t>
      </w:r>
    </w:p>
  </w:footnote>
  <w:footnote w:id="5">
    <w:p w14:paraId="07927560" w14:textId="77777777" w:rsidR="00761FCE" w:rsidRDefault="00761FCE" w:rsidP="00036ADE">
      <w:pPr>
        <w:pStyle w:val="FootnoteText"/>
      </w:pPr>
      <w:r>
        <w:rPr>
          <w:rStyle w:val="FootnoteReference"/>
        </w:rPr>
        <w:footnoteRef/>
      </w:r>
      <w:r>
        <w:t xml:space="preserve"> The SSN EIS system uses the </w:t>
      </w:r>
      <w:r w:rsidRPr="002722C4">
        <w:rPr>
          <w:b/>
        </w:rPr>
        <w:t>https://irrecipient/messageservice/incidentreporttx</w:t>
      </w:r>
      <w:r>
        <w:t xml:space="preserve"> to set the SoapAction of the incident reports details (SOAP messages) submitted to the IR recipients.</w:t>
      </w:r>
    </w:p>
    <w:p w14:paraId="18AD897E" w14:textId="77777777" w:rsidR="00761FCE" w:rsidRPr="00080727" w:rsidRDefault="00761FCE" w:rsidP="00036ADE">
      <w:pPr>
        <w:pStyle w:val="FootnoteText"/>
        <w:rPr>
          <w:lang w:val="en-US"/>
        </w:rPr>
      </w:pPr>
      <w:r>
        <w:t>Note: The destination URL (optional wsa:To property) where the SOAP message submitted is defined on EIS database as the SOAP interface URL of each IR recipient.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2634"/>
    </w:tblGrid>
    <w:tr w:rsidR="00761FCE" w14:paraId="26317324" w14:textId="77777777" w:rsidTr="009E23FC">
      <w:trPr>
        <w:trHeight w:val="275"/>
      </w:trPr>
      <w:tc>
        <w:tcPr>
          <w:tcW w:w="5812" w:type="dxa"/>
        </w:tcPr>
        <w:p w14:paraId="350912B4" w14:textId="77777777" w:rsidR="00761FCE" w:rsidRDefault="00761FCE" w:rsidP="00D82889">
          <w:pPr>
            <w:pStyle w:val="HeaderText"/>
            <w:rPr>
              <w:sz w:val="16"/>
            </w:rPr>
          </w:pPr>
          <w:r>
            <w:rPr>
              <w:sz w:val="16"/>
            </w:rPr>
            <w:fldChar w:fldCharType="begin"/>
          </w:r>
          <w:r>
            <w:rPr>
              <w:sz w:val="16"/>
            </w:rPr>
            <w:instrText xml:space="preserve"> SUBJECT  \* MERGEFORMAT </w:instrText>
          </w:r>
          <w:r>
            <w:rPr>
              <w:sz w:val="16"/>
            </w:rPr>
            <w:fldChar w:fldCharType="separate"/>
          </w:r>
          <w:r>
            <w:rPr>
              <w:sz w:val="16"/>
            </w:rPr>
            <w:t>SSN Web Services.doc</w:t>
          </w:r>
          <w:r>
            <w:rPr>
              <w:sz w:val="16"/>
            </w:rPr>
            <w:fldChar w:fldCharType="end"/>
          </w:r>
          <w:r>
            <w:rPr>
              <w:sz w:val="16"/>
            </w:rPr>
            <w:fldChar w:fldCharType="begin"/>
          </w:r>
          <w:r>
            <w:rPr>
              <w:sz w:val="16"/>
            </w:rPr>
            <w:instrText xml:space="preserve"> KEYWORDS  \* MERGEFORMAT </w:instrText>
          </w:r>
          <w:r>
            <w:rPr>
              <w:sz w:val="16"/>
            </w:rPr>
            <w:fldChar w:fldCharType="end"/>
          </w:r>
        </w:p>
      </w:tc>
      <w:tc>
        <w:tcPr>
          <w:tcW w:w="2634" w:type="dxa"/>
        </w:tcPr>
        <w:p w14:paraId="381F5CA2" w14:textId="77777777" w:rsidR="00761FCE" w:rsidRDefault="00761FCE" w:rsidP="00D82889">
          <w:pPr>
            <w:pStyle w:val="HeaderText"/>
            <w:rPr>
              <w:sz w:val="16"/>
            </w:rPr>
          </w:pPr>
          <w:r>
            <w:rPr>
              <w:sz w:val="16"/>
            </w:rPr>
            <w:t xml:space="preserve">REF.: </w:t>
          </w:r>
          <w:r>
            <w:rPr>
              <w:sz w:val="16"/>
            </w:rPr>
            <w:fldChar w:fldCharType="begin"/>
          </w:r>
          <w:r>
            <w:rPr>
              <w:sz w:val="16"/>
            </w:rPr>
            <w:instrText xml:space="preserve"> TITLE  \* MERGEFORMAT </w:instrText>
          </w:r>
          <w:r>
            <w:rPr>
              <w:sz w:val="16"/>
            </w:rPr>
            <w:fldChar w:fldCharType="separate"/>
          </w:r>
          <w:r>
            <w:rPr>
              <w:sz w:val="16"/>
            </w:rPr>
            <w:t>SSN-WS</w:t>
          </w:r>
          <w:r>
            <w:rPr>
              <w:sz w:val="16"/>
            </w:rPr>
            <w:fldChar w:fldCharType="end"/>
          </w:r>
        </w:p>
      </w:tc>
    </w:tr>
    <w:tr w:rsidR="00761FCE" w14:paraId="284B6DEA" w14:textId="77777777" w:rsidTr="009E23FC">
      <w:trPr>
        <w:trHeight w:val="275"/>
      </w:trPr>
      <w:tc>
        <w:tcPr>
          <w:tcW w:w="5812" w:type="dxa"/>
        </w:tcPr>
        <w:p w14:paraId="521B0012" w14:textId="228D1109" w:rsidR="00761FCE" w:rsidRDefault="00761FCE" w:rsidP="00D82889">
          <w:pPr>
            <w:pStyle w:val="HeaderText"/>
            <w:rPr>
              <w:sz w:val="16"/>
            </w:rPr>
          </w:pPr>
          <w:r>
            <w:rPr>
              <w:sz w:val="16"/>
            </w:rPr>
            <w:fldChar w:fldCharType="begin"/>
          </w:r>
          <w:r>
            <w:rPr>
              <w:sz w:val="16"/>
            </w:rPr>
            <w:instrText xml:space="preserve"> STYLEREF "Heading 1" \* MERGEFORMAT </w:instrText>
          </w:r>
          <w:r>
            <w:rPr>
              <w:sz w:val="16"/>
            </w:rPr>
            <w:fldChar w:fldCharType="separate"/>
          </w:r>
          <w:r w:rsidR="00C275B3">
            <w:rPr>
              <w:noProof/>
              <w:sz w:val="16"/>
            </w:rPr>
            <w:t>IR Recipient SSN system</w:t>
          </w:r>
          <w:r>
            <w:rPr>
              <w:sz w:val="16"/>
            </w:rPr>
            <w:fldChar w:fldCharType="end"/>
          </w:r>
        </w:p>
      </w:tc>
      <w:tc>
        <w:tcPr>
          <w:tcW w:w="2634" w:type="dxa"/>
        </w:tcPr>
        <w:p w14:paraId="70DEA421" w14:textId="7F204EB1" w:rsidR="00761FCE" w:rsidRDefault="00761FCE" w:rsidP="005617C8">
          <w:pPr>
            <w:pStyle w:val="HeaderText"/>
            <w:rPr>
              <w:caps/>
              <w:sz w:val="16"/>
            </w:rPr>
          </w:pPr>
          <w:r>
            <w:rPr>
              <w:sz w:val="16"/>
            </w:rPr>
            <w:t xml:space="preserve">VER.: </w:t>
          </w:r>
          <w:r>
            <w:rPr>
              <w:sz w:val="16"/>
            </w:rPr>
            <w:fldChar w:fldCharType="begin"/>
          </w:r>
          <w:r>
            <w:rPr>
              <w:sz w:val="16"/>
            </w:rPr>
            <w:instrText xml:space="preserve"> COMMENTS   \* MERGEFORMAT </w:instrText>
          </w:r>
          <w:r>
            <w:rPr>
              <w:sz w:val="16"/>
            </w:rPr>
            <w:fldChar w:fldCharType="separate"/>
          </w:r>
          <w:ins w:id="271" w:author="LIMA GALVAO Marta (EMSA)" w:date="2020-03-19T14:04:00Z">
            <w:r w:rsidR="00C275B3">
              <w:rPr>
                <w:sz w:val="16"/>
              </w:rPr>
              <w:t>v1.51</w:t>
            </w:r>
          </w:ins>
          <w:del w:id="272" w:author="LIMA GALVAO Marta (EMSA)" w:date="2020-03-19T14:04:00Z">
            <w:r w:rsidDel="00C275B3">
              <w:rPr>
                <w:sz w:val="16"/>
              </w:rPr>
              <w:delText>v1.50</w:delText>
            </w:r>
          </w:del>
          <w:r>
            <w:rPr>
              <w:sz w:val="16"/>
            </w:rPr>
            <w:fldChar w:fldCharType="end"/>
          </w:r>
        </w:p>
      </w:tc>
    </w:tr>
  </w:tbl>
  <w:p w14:paraId="70C48172" w14:textId="77777777" w:rsidR="00761FCE" w:rsidRDefault="00761FCE" w:rsidP="00200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C438D"/>
    <w:multiLevelType w:val="hybridMultilevel"/>
    <w:tmpl w:val="8F68EDD2"/>
    <w:lvl w:ilvl="0" w:tplc="7FEE2C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7E4D1B"/>
    <w:multiLevelType w:val="hybridMultilevel"/>
    <w:tmpl w:val="0BA4E8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7F0451"/>
    <w:multiLevelType w:val="hybridMultilevel"/>
    <w:tmpl w:val="80C0EB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392185"/>
    <w:multiLevelType w:val="hybridMultilevel"/>
    <w:tmpl w:val="8F68EDD2"/>
    <w:lvl w:ilvl="0" w:tplc="7FEE2C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871B03"/>
    <w:multiLevelType w:val="hybridMultilevel"/>
    <w:tmpl w:val="8708A37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BA2686B"/>
    <w:multiLevelType w:val="hybridMultilevel"/>
    <w:tmpl w:val="69C40B9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BCB6340"/>
    <w:multiLevelType w:val="hybridMultilevel"/>
    <w:tmpl w:val="1A2A009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D1E4E87"/>
    <w:multiLevelType w:val="hybridMultilevel"/>
    <w:tmpl w:val="69C40B9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3715E23"/>
    <w:multiLevelType w:val="hybridMultilevel"/>
    <w:tmpl w:val="6D0E19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7A61DB3"/>
    <w:multiLevelType w:val="hybridMultilevel"/>
    <w:tmpl w:val="2014F15E"/>
    <w:lvl w:ilvl="0" w:tplc="7FEE2C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8857D71"/>
    <w:multiLevelType w:val="hybridMultilevel"/>
    <w:tmpl w:val="84288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536C8C"/>
    <w:multiLevelType w:val="hybridMultilevel"/>
    <w:tmpl w:val="17D6F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9746DE"/>
    <w:multiLevelType w:val="hybridMultilevel"/>
    <w:tmpl w:val="09A415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3"/>
  </w:num>
  <w:num w:numId="5">
    <w:abstractNumId w:val="0"/>
  </w:num>
  <w:num w:numId="6">
    <w:abstractNumId w:val="1"/>
  </w:num>
  <w:num w:numId="7">
    <w:abstractNumId w:val="2"/>
  </w:num>
  <w:num w:numId="8">
    <w:abstractNumId w:val="12"/>
  </w:num>
  <w:num w:numId="9">
    <w:abstractNumId w:val="8"/>
  </w:num>
  <w:num w:numId="10">
    <w:abstractNumId w:val="6"/>
  </w:num>
  <w:num w:numId="11">
    <w:abstractNumId w:val="4"/>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RA HOMEM Miguel (EMSA)">
    <w15:presenceInfo w15:providerId="AD" w15:userId="S-1-5-21-1606980848-630328440-839522115-24792"/>
  </w15:person>
  <w15:person w15:author="Miguel TERRA HOMEM">
    <w15:presenceInfo w15:providerId="None" w15:userId="Miguel TERRA HOMEM"/>
  </w15:person>
  <w15:person w15:author="LIMA GALVAO Marta (EMSA)">
    <w15:presenceInfo w15:providerId="AD" w15:userId="S::Marta.LIMA-GALVAO@emsa.europa.eu::da0c4a99-8656-4d5f-993b-06355b68d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3F4"/>
    <w:rsid w:val="0000128A"/>
    <w:rsid w:val="00015FF7"/>
    <w:rsid w:val="00017C27"/>
    <w:rsid w:val="00031A24"/>
    <w:rsid w:val="00036ADE"/>
    <w:rsid w:val="00080727"/>
    <w:rsid w:val="00080C5B"/>
    <w:rsid w:val="000813AA"/>
    <w:rsid w:val="00087E70"/>
    <w:rsid w:val="000A30D2"/>
    <w:rsid w:val="000B7B4C"/>
    <w:rsid w:val="000D64A5"/>
    <w:rsid w:val="000E1732"/>
    <w:rsid w:val="000F6853"/>
    <w:rsid w:val="00115AFA"/>
    <w:rsid w:val="00127300"/>
    <w:rsid w:val="0016639D"/>
    <w:rsid w:val="001737BA"/>
    <w:rsid w:val="00176BA3"/>
    <w:rsid w:val="001A0CE0"/>
    <w:rsid w:val="001A44C4"/>
    <w:rsid w:val="001A5A6B"/>
    <w:rsid w:val="001C6386"/>
    <w:rsid w:val="001C63F3"/>
    <w:rsid w:val="001D5263"/>
    <w:rsid w:val="0020048D"/>
    <w:rsid w:val="002046B1"/>
    <w:rsid w:val="00222E6B"/>
    <w:rsid w:val="002327CC"/>
    <w:rsid w:val="00235113"/>
    <w:rsid w:val="00255E87"/>
    <w:rsid w:val="002722C4"/>
    <w:rsid w:val="00295B45"/>
    <w:rsid w:val="002964D2"/>
    <w:rsid w:val="002A5F5C"/>
    <w:rsid w:val="002B3A55"/>
    <w:rsid w:val="002B5B04"/>
    <w:rsid w:val="002B5E2F"/>
    <w:rsid w:val="002B6711"/>
    <w:rsid w:val="002C387E"/>
    <w:rsid w:val="002D5067"/>
    <w:rsid w:val="002D600D"/>
    <w:rsid w:val="002E72A5"/>
    <w:rsid w:val="002F5341"/>
    <w:rsid w:val="002F5C26"/>
    <w:rsid w:val="00300648"/>
    <w:rsid w:val="00304F2C"/>
    <w:rsid w:val="00306029"/>
    <w:rsid w:val="003079E5"/>
    <w:rsid w:val="00322B41"/>
    <w:rsid w:val="00322F68"/>
    <w:rsid w:val="00330CAB"/>
    <w:rsid w:val="003360FF"/>
    <w:rsid w:val="0033753F"/>
    <w:rsid w:val="0034114A"/>
    <w:rsid w:val="00344D7D"/>
    <w:rsid w:val="00356284"/>
    <w:rsid w:val="0036264A"/>
    <w:rsid w:val="00362D6F"/>
    <w:rsid w:val="00363E09"/>
    <w:rsid w:val="00364A79"/>
    <w:rsid w:val="0036756B"/>
    <w:rsid w:val="00376C3C"/>
    <w:rsid w:val="0038148D"/>
    <w:rsid w:val="003A409E"/>
    <w:rsid w:val="003B4F9A"/>
    <w:rsid w:val="003C3E77"/>
    <w:rsid w:val="003D583E"/>
    <w:rsid w:val="003E0CE7"/>
    <w:rsid w:val="003E3DA5"/>
    <w:rsid w:val="003E5065"/>
    <w:rsid w:val="003F205E"/>
    <w:rsid w:val="003F6A94"/>
    <w:rsid w:val="003F6B10"/>
    <w:rsid w:val="004011EC"/>
    <w:rsid w:val="00423DDF"/>
    <w:rsid w:val="00424112"/>
    <w:rsid w:val="00424E05"/>
    <w:rsid w:val="0043472D"/>
    <w:rsid w:val="00447955"/>
    <w:rsid w:val="00451C3F"/>
    <w:rsid w:val="0045658B"/>
    <w:rsid w:val="0046498C"/>
    <w:rsid w:val="00466DF6"/>
    <w:rsid w:val="004773F8"/>
    <w:rsid w:val="00484CDF"/>
    <w:rsid w:val="00492DF8"/>
    <w:rsid w:val="004B0CA2"/>
    <w:rsid w:val="004D2036"/>
    <w:rsid w:val="004E194F"/>
    <w:rsid w:val="004E305B"/>
    <w:rsid w:val="004E3CC5"/>
    <w:rsid w:val="004E516C"/>
    <w:rsid w:val="004F0335"/>
    <w:rsid w:val="004F4C2F"/>
    <w:rsid w:val="00502159"/>
    <w:rsid w:val="0050539D"/>
    <w:rsid w:val="0052494E"/>
    <w:rsid w:val="00530DF6"/>
    <w:rsid w:val="00533A8C"/>
    <w:rsid w:val="0053491E"/>
    <w:rsid w:val="00534F32"/>
    <w:rsid w:val="00547119"/>
    <w:rsid w:val="00552F10"/>
    <w:rsid w:val="005617C8"/>
    <w:rsid w:val="00571D19"/>
    <w:rsid w:val="00576913"/>
    <w:rsid w:val="00585F47"/>
    <w:rsid w:val="00590096"/>
    <w:rsid w:val="00590CE3"/>
    <w:rsid w:val="0059630A"/>
    <w:rsid w:val="005D3D7C"/>
    <w:rsid w:val="005D3DF9"/>
    <w:rsid w:val="005D64EC"/>
    <w:rsid w:val="005E31B9"/>
    <w:rsid w:val="005F1999"/>
    <w:rsid w:val="006015DE"/>
    <w:rsid w:val="006205EC"/>
    <w:rsid w:val="00642893"/>
    <w:rsid w:val="00642F31"/>
    <w:rsid w:val="0065078E"/>
    <w:rsid w:val="00661BDD"/>
    <w:rsid w:val="006658F0"/>
    <w:rsid w:val="00665907"/>
    <w:rsid w:val="00672BCB"/>
    <w:rsid w:val="006758F0"/>
    <w:rsid w:val="006940B3"/>
    <w:rsid w:val="006A23A3"/>
    <w:rsid w:val="006C4838"/>
    <w:rsid w:val="006C5C7B"/>
    <w:rsid w:val="006D2F39"/>
    <w:rsid w:val="006D2FC6"/>
    <w:rsid w:val="006D4690"/>
    <w:rsid w:val="006D75E7"/>
    <w:rsid w:val="006E483A"/>
    <w:rsid w:val="00702E52"/>
    <w:rsid w:val="0072301E"/>
    <w:rsid w:val="00761FCE"/>
    <w:rsid w:val="00795061"/>
    <w:rsid w:val="007A5912"/>
    <w:rsid w:val="007A7265"/>
    <w:rsid w:val="007B2726"/>
    <w:rsid w:val="007B7705"/>
    <w:rsid w:val="007C5BD1"/>
    <w:rsid w:val="007C6D42"/>
    <w:rsid w:val="007C77FC"/>
    <w:rsid w:val="007E0D7F"/>
    <w:rsid w:val="007E6E13"/>
    <w:rsid w:val="008078A2"/>
    <w:rsid w:val="008204EF"/>
    <w:rsid w:val="00826BF4"/>
    <w:rsid w:val="00833C4B"/>
    <w:rsid w:val="00840986"/>
    <w:rsid w:val="008440DC"/>
    <w:rsid w:val="00846D54"/>
    <w:rsid w:val="00865EF3"/>
    <w:rsid w:val="00866F9D"/>
    <w:rsid w:val="008707AF"/>
    <w:rsid w:val="00875E64"/>
    <w:rsid w:val="008921C1"/>
    <w:rsid w:val="008A0CD7"/>
    <w:rsid w:val="008A7E6B"/>
    <w:rsid w:val="008C195F"/>
    <w:rsid w:val="008C31B6"/>
    <w:rsid w:val="008E333C"/>
    <w:rsid w:val="008E3A2D"/>
    <w:rsid w:val="008E469C"/>
    <w:rsid w:val="008F6D2D"/>
    <w:rsid w:val="00900A36"/>
    <w:rsid w:val="00901CAA"/>
    <w:rsid w:val="009057BB"/>
    <w:rsid w:val="00915D8D"/>
    <w:rsid w:val="009220A1"/>
    <w:rsid w:val="0092708B"/>
    <w:rsid w:val="00927603"/>
    <w:rsid w:val="00933CC0"/>
    <w:rsid w:val="00943CF6"/>
    <w:rsid w:val="0094670D"/>
    <w:rsid w:val="00966F9B"/>
    <w:rsid w:val="00992B3D"/>
    <w:rsid w:val="009A1077"/>
    <w:rsid w:val="009A7D5A"/>
    <w:rsid w:val="009B4499"/>
    <w:rsid w:val="009B5CF7"/>
    <w:rsid w:val="009C656F"/>
    <w:rsid w:val="009D2FDA"/>
    <w:rsid w:val="009D462A"/>
    <w:rsid w:val="009E23FC"/>
    <w:rsid w:val="009E2D2A"/>
    <w:rsid w:val="009F37FE"/>
    <w:rsid w:val="00A1287B"/>
    <w:rsid w:val="00A175C1"/>
    <w:rsid w:val="00A23FCF"/>
    <w:rsid w:val="00A32E92"/>
    <w:rsid w:val="00A55843"/>
    <w:rsid w:val="00A57DF5"/>
    <w:rsid w:val="00A6207E"/>
    <w:rsid w:val="00A76287"/>
    <w:rsid w:val="00A8635A"/>
    <w:rsid w:val="00A90C0C"/>
    <w:rsid w:val="00A90F1A"/>
    <w:rsid w:val="00A94DD6"/>
    <w:rsid w:val="00AA5FFA"/>
    <w:rsid w:val="00AB7833"/>
    <w:rsid w:val="00AC025A"/>
    <w:rsid w:val="00AE14BA"/>
    <w:rsid w:val="00AE2195"/>
    <w:rsid w:val="00AE5755"/>
    <w:rsid w:val="00AE7640"/>
    <w:rsid w:val="00B05DCE"/>
    <w:rsid w:val="00B37426"/>
    <w:rsid w:val="00B573F4"/>
    <w:rsid w:val="00B67454"/>
    <w:rsid w:val="00B82220"/>
    <w:rsid w:val="00B830C6"/>
    <w:rsid w:val="00B95C11"/>
    <w:rsid w:val="00B9685C"/>
    <w:rsid w:val="00BA1CAD"/>
    <w:rsid w:val="00BB5398"/>
    <w:rsid w:val="00BB7082"/>
    <w:rsid w:val="00BC10BA"/>
    <w:rsid w:val="00BE750D"/>
    <w:rsid w:val="00BF43F7"/>
    <w:rsid w:val="00BF4545"/>
    <w:rsid w:val="00C0394C"/>
    <w:rsid w:val="00C12690"/>
    <w:rsid w:val="00C1628E"/>
    <w:rsid w:val="00C275B3"/>
    <w:rsid w:val="00C304F2"/>
    <w:rsid w:val="00C60844"/>
    <w:rsid w:val="00C6638C"/>
    <w:rsid w:val="00C7551C"/>
    <w:rsid w:val="00C76275"/>
    <w:rsid w:val="00C8363D"/>
    <w:rsid w:val="00C96D4D"/>
    <w:rsid w:val="00C97914"/>
    <w:rsid w:val="00CA791C"/>
    <w:rsid w:val="00CB6FA2"/>
    <w:rsid w:val="00CC38BD"/>
    <w:rsid w:val="00CD1FF2"/>
    <w:rsid w:val="00CD4D1E"/>
    <w:rsid w:val="00CE7093"/>
    <w:rsid w:val="00D009CD"/>
    <w:rsid w:val="00D16168"/>
    <w:rsid w:val="00D412B8"/>
    <w:rsid w:val="00D41B26"/>
    <w:rsid w:val="00D4682A"/>
    <w:rsid w:val="00D46A30"/>
    <w:rsid w:val="00D54E49"/>
    <w:rsid w:val="00D55181"/>
    <w:rsid w:val="00D650CF"/>
    <w:rsid w:val="00D66469"/>
    <w:rsid w:val="00D71A2D"/>
    <w:rsid w:val="00D71A88"/>
    <w:rsid w:val="00D76189"/>
    <w:rsid w:val="00D82889"/>
    <w:rsid w:val="00D84FA5"/>
    <w:rsid w:val="00D86216"/>
    <w:rsid w:val="00D95CE4"/>
    <w:rsid w:val="00D96C73"/>
    <w:rsid w:val="00DA45D0"/>
    <w:rsid w:val="00DB03DC"/>
    <w:rsid w:val="00DC202B"/>
    <w:rsid w:val="00DC3ED1"/>
    <w:rsid w:val="00DC4881"/>
    <w:rsid w:val="00DC67CD"/>
    <w:rsid w:val="00DD3518"/>
    <w:rsid w:val="00E04C6F"/>
    <w:rsid w:val="00E05288"/>
    <w:rsid w:val="00E14B1C"/>
    <w:rsid w:val="00E2563D"/>
    <w:rsid w:val="00E3267C"/>
    <w:rsid w:val="00E36EF7"/>
    <w:rsid w:val="00E57042"/>
    <w:rsid w:val="00E67929"/>
    <w:rsid w:val="00E70CEB"/>
    <w:rsid w:val="00E80191"/>
    <w:rsid w:val="00E87D21"/>
    <w:rsid w:val="00EB3476"/>
    <w:rsid w:val="00EC3266"/>
    <w:rsid w:val="00ED2F2E"/>
    <w:rsid w:val="00EE768D"/>
    <w:rsid w:val="00EF4797"/>
    <w:rsid w:val="00F06829"/>
    <w:rsid w:val="00F102C0"/>
    <w:rsid w:val="00F10EED"/>
    <w:rsid w:val="00F24656"/>
    <w:rsid w:val="00F32994"/>
    <w:rsid w:val="00F52A7D"/>
    <w:rsid w:val="00F77F23"/>
    <w:rsid w:val="00F932D9"/>
    <w:rsid w:val="00F93401"/>
    <w:rsid w:val="00FA4601"/>
    <w:rsid w:val="00FA5789"/>
    <w:rsid w:val="00FB37F3"/>
    <w:rsid w:val="00FB502C"/>
    <w:rsid w:val="00FB5D48"/>
    <w:rsid w:val="00FC36CD"/>
    <w:rsid w:val="00FD19C9"/>
    <w:rsid w:val="02633A0C"/>
    <w:rsid w:val="03E7A715"/>
    <w:rsid w:val="0561DC29"/>
    <w:rsid w:val="15D37FD9"/>
    <w:rsid w:val="4F658D8A"/>
    <w:rsid w:val="54BE734C"/>
    <w:rsid w:val="5535BFEF"/>
    <w:rsid w:val="5A1BC29D"/>
    <w:rsid w:val="5CB7A173"/>
    <w:rsid w:val="6320AC85"/>
    <w:rsid w:val="7A8CAC2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59B38"/>
  <w15:docId w15:val="{04E3A1EC-3539-4C0F-907F-CE61E36E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E6B"/>
    <w:pPr>
      <w:spacing w:after="200" w:line="276" w:lineRule="auto"/>
      <w:jc w:val="both"/>
    </w:pPr>
    <w:rPr>
      <w:sz w:val="22"/>
      <w:szCs w:val="22"/>
      <w:lang w:val="en-GB" w:eastAsia="en-US"/>
    </w:rPr>
  </w:style>
  <w:style w:type="paragraph" w:styleId="Heading1">
    <w:name w:val="heading 1"/>
    <w:basedOn w:val="Normal"/>
    <w:next w:val="Normal"/>
    <w:link w:val="Heading1Char"/>
    <w:uiPriority w:val="9"/>
    <w:qFormat/>
    <w:rsid w:val="003E3DA5"/>
    <w:pPr>
      <w:keepNext/>
      <w:spacing w:before="240" w:after="60"/>
      <w:outlineLvl w:val="0"/>
    </w:pPr>
    <w:rPr>
      <w:rFonts w:ascii="Cambria" w:eastAsia="Times New Roman"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3E3DA5"/>
    <w:rPr>
      <w:b/>
      <w:bCs/>
      <w:sz w:val="20"/>
      <w:szCs w:val="20"/>
    </w:rPr>
  </w:style>
  <w:style w:type="character" w:customStyle="1" w:styleId="Heading1Char">
    <w:name w:val="Heading 1 Char"/>
    <w:link w:val="Heading1"/>
    <w:uiPriority w:val="9"/>
    <w:rsid w:val="003E3DA5"/>
    <w:rPr>
      <w:rFonts w:ascii="Cambria" w:eastAsia="Times New Roman" w:hAnsi="Cambria" w:cs="Times New Roman"/>
      <w:b/>
      <w:bCs/>
      <w:kern w:val="32"/>
      <w:sz w:val="32"/>
      <w:szCs w:val="32"/>
      <w:lang w:eastAsia="en-US"/>
    </w:rPr>
  </w:style>
  <w:style w:type="paragraph" w:styleId="DocumentMap">
    <w:name w:val="Document Map"/>
    <w:basedOn w:val="Normal"/>
    <w:link w:val="DocumentMapChar"/>
    <w:uiPriority w:val="99"/>
    <w:semiHidden/>
    <w:unhideWhenUsed/>
    <w:rsid w:val="003E3DA5"/>
    <w:rPr>
      <w:rFonts w:ascii="Tahoma" w:hAnsi="Tahoma"/>
      <w:sz w:val="16"/>
      <w:szCs w:val="16"/>
      <w:lang w:val="x-none"/>
    </w:rPr>
  </w:style>
  <w:style w:type="character" w:customStyle="1" w:styleId="DocumentMapChar">
    <w:name w:val="Document Map Char"/>
    <w:link w:val="DocumentMap"/>
    <w:uiPriority w:val="99"/>
    <w:semiHidden/>
    <w:rsid w:val="003E3DA5"/>
    <w:rPr>
      <w:rFonts w:ascii="Tahoma" w:hAnsi="Tahoma" w:cs="Tahoma"/>
      <w:sz w:val="16"/>
      <w:szCs w:val="16"/>
      <w:lang w:eastAsia="en-US"/>
    </w:rPr>
  </w:style>
  <w:style w:type="paragraph" w:styleId="FootnoteText">
    <w:name w:val="footnote text"/>
    <w:basedOn w:val="Normal"/>
    <w:link w:val="FootnoteTextChar"/>
    <w:uiPriority w:val="99"/>
    <w:semiHidden/>
    <w:unhideWhenUsed/>
    <w:rsid w:val="00E14B1C"/>
    <w:rPr>
      <w:sz w:val="20"/>
      <w:szCs w:val="20"/>
      <w:lang w:val="x-none"/>
    </w:rPr>
  </w:style>
  <w:style w:type="character" w:customStyle="1" w:styleId="FootnoteTextChar">
    <w:name w:val="Footnote Text Char"/>
    <w:link w:val="FootnoteText"/>
    <w:uiPriority w:val="99"/>
    <w:semiHidden/>
    <w:rsid w:val="00E14B1C"/>
    <w:rPr>
      <w:lang w:eastAsia="en-US"/>
    </w:rPr>
  </w:style>
  <w:style w:type="character" w:styleId="FootnoteReference">
    <w:name w:val="footnote reference"/>
    <w:uiPriority w:val="99"/>
    <w:semiHidden/>
    <w:unhideWhenUsed/>
    <w:rsid w:val="00E14B1C"/>
    <w:rPr>
      <w:vertAlign w:val="superscript"/>
    </w:rPr>
  </w:style>
  <w:style w:type="character" w:styleId="Hyperlink">
    <w:name w:val="Hyperlink"/>
    <w:uiPriority w:val="99"/>
    <w:unhideWhenUsed/>
    <w:rsid w:val="003C3E77"/>
    <w:rPr>
      <w:color w:val="0000FF"/>
      <w:u w:val="single"/>
    </w:rPr>
  </w:style>
  <w:style w:type="character" w:styleId="CommentReference">
    <w:name w:val="annotation reference"/>
    <w:uiPriority w:val="99"/>
    <w:semiHidden/>
    <w:unhideWhenUsed/>
    <w:rsid w:val="001C63F3"/>
    <w:rPr>
      <w:sz w:val="16"/>
      <w:szCs w:val="16"/>
    </w:rPr>
  </w:style>
  <w:style w:type="paragraph" w:styleId="CommentText">
    <w:name w:val="annotation text"/>
    <w:basedOn w:val="Normal"/>
    <w:link w:val="CommentTextChar"/>
    <w:uiPriority w:val="99"/>
    <w:semiHidden/>
    <w:unhideWhenUsed/>
    <w:rsid w:val="001C63F3"/>
    <w:rPr>
      <w:sz w:val="20"/>
      <w:szCs w:val="20"/>
      <w:lang w:val="x-none"/>
    </w:rPr>
  </w:style>
  <w:style w:type="character" w:customStyle="1" w:styleId="CommentTextChar">
    <w:name w:val="Comment Text Char"/>
    <w:link w:val="CommentText"/>
    <w:uiPriority w:val="99"/>
    <w:semiHidden/>
    <w:rsid w:val="001C63F3"/>
    <w:rPr>
      <w:lang w:eastAsia="en-US"/>
    </w:rPr>
  </w:style>
  <w:style w:type="paragraph" w:styleId="CommentSubject">
    <w:name w:val="annotation subject"/>
    <w:basedOn w:val="CommentText"/>
    <w:next w:val="CommentText"/>
    <w:link w:val="CommentSubjectChar"/>
    <w:uiPriority w:val="99"/>
    <w:semiHidden/>
    <w:unhideWhenUsed/>
    <w:rsid w:val="001C63F3"/>
    <w:rPr>
      <w:b/>
      <w:bCs/>
    </w:rPr>
  </w:style>
  <w:style w:type="character" w:customStyle="1" w:styleId="CommentSubjectChar">
    <w:name w:val="Comment Subject Char"/>
    <w:link w:val="CommentSubject"/>
    <w:uiPriority w:val="99"/>
    <w:semiHidden/>
    <w:rsid w:val="001C63F3"/>
    <w:rPr>
      <w:b/>
      <w:bCs/>
      <w:lang w:eastAsia="en-US"/>
    </w:rPr>
  </w:style>
  <w:style w:type="paragraph" w:styleId="BalloonText">
    <w:name w:val="Balloon Text"/>
    <w:basedOn w:val="Normal"/>
    <w:link w:val="BalloonTextChar"/>
    <w:uiPriority w:val="99"/>
    <w:semiHidden/>
    <w:unhideWhenUsed/>
    <w:rsid w:val="001C63F3"/>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1C63F3"/>
    <w:rPr>
      <w:rFonts w:ascii="Tahoma" w:hAnsi="Tahoma" w:cs="Tahoma"/>
      <w:sz w:val="16"/>
      <w:szCs w:val="16"/>
      <w:lang w:eastAsia="en-US"/>
    </w:rPr>
  </w:style>
  <w:style w:type="paragraph" w:styleId="Title">
    <w:name w:val="Title"/>
    <w:basedOn w:val="Normal"/>
    <w:next w:val="Normal"/>
    <w:link w:val="TitleChar"/>
    <w:uiPriority w:val="10"/>
    <w:qFormat/>
    <w:rsid w:val="003079E5"/>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79E5"/>
    <w:rPr>
      <w:rFonts w:ascii="Cambria" w:eastAsia="Times New Roman" w:hAnsi="Cambria" w:cs="Times New Roman"/>
      <w:b/>
      <w:bCs/>
      <w:kern w:val="28"/>
      <w:sz w:val="32"/>
      <w:szCs w:val="32"/>
      <w:lang w:eastAsia="en-US"/>
    </w:rPr>
  </w:style>
  <w:style w:type="paragraph" w:styleId="Header">
    <w:name w:val="header"/>
    <w:basedOn w:val="Normal"/>
    <w:link w:val="HeaderChar"/>
    <w:uiPriority w:val="99"/>
    <w:unhideWhenUsed/>
    <w:rsid w:val="00D66469"/>
    <w:pPr>
      <w:tabs>
        <w:tab w:val="center" w:pos="4153"/>
        <w:tab w:val="right" w:pos="8306"/>
      </w:tabs>
    </w:pPr>
    <w:rPr>
      <w:lang w:val="x-none"/>
    </w:rPr>
  </w:style>
  <w:style w:type="character" w:customStyle="1" w:styleId="HeaderChar">
    <w:name w:val="Header Char"/>
    <w:link w:val="Header"/>
    <w:uiPriority w:val="99"/>
    <w:rsid w:val="00D66469"/>
    <w:rPr>
      <w:sz w:val="22"/>
      <w:szCs w:val="22"/>
      <w:lang w:eastAsia="en-US"/>
    </w:rPr>
  </w:style>
  <w:style w:type="paragraph" w:styleId="Footer">
    <w:name w:val="footer"/>
    <w:basedOn w:val="Normal"/>
    <w:link w:val="FooterChar"/>
    <w:uiPriority w:val="99"/>
    <w:unhideWhenUsed/>
    <w:rsid w:val="00D66469"/>
    <w:pPr>
      <w:tabs>
        <w:tab w:val="center" w:pos="4153"/>
        <w:tab w:val="right" w:pos="8306"/>
      </w:tabs>
    </w:pPr>
    <w:rPr>
      <w:lang w:val="x-none"/>
    </w:rPr>
  </w:style>
  <w:style w:type="character" w:customStyle="1" w:styleId="FooterChar">
    <w:name w:val="Footer Char"/>
    <w:link w:val="Footer"/>
    <w:uiPriority w:val="99"/>
    <w:rsid w:val="00D66469"/>
    <w:rPr>
      <w:sz w:val="22"/>
      <w:szCs w:val="22"/>
      <w:lang w:eastAsia="en-US"/>
    </w:rPr>
  </w:style>
  <w:style w:type="paragraph" w:customStyle="1" w:styleId="HeaderText">
    <w:name w:val="Header Text"/>
    <w:basedOn w:val="Normal"/>
    <w:rsid w:val="00D66469"/>
    <w:pPr>
      <w:spacing w:after="0" w:line="240" w:lineRule="auto"/>
    </w:pPr>
    <w:rPr>
      <w:rFonts w:ascii="Verdana" w:eastAsia="Times New Roman" w:hAnsi="Verdana"/>
      <w:smallCaps/>
      <w:sz w:val="20"/>
      <w:szCs w:val="24"/>
    </w:rPr>
  </w:style>
  <w:style w:type="table" w:styleId="TableGrid">
    <w:name w:val="Table Grid"/>
    <w:basedOn w:val="TableNormal"/>
    <w:uiPriority w:val="59"/>
    <w:rsid w:val="00E70C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1C6386"/>
    <w:pPr>
      <w:ind w:left="720"/>
      <w:contextualSpacing/>
    </w:pPr>
  </w:style>
  <w:style w:type="character" w:styleId="Strong">
    <w:name w:val="Strong"/>
    <w:basedOn w:val="DefaultParagraphFont"/>
    <w:uiPriority w:val="22"/>
    <w:qFormat/>
    <w:rsid w:val="00CA79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3"/>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afeseanet.emsa.europa.eu/ssn-xmlprotocol-v3-ws/ssnmessageservice"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datarequestor/messageservice/respon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7B7AEBC2AF1D4BBFA3DA8413B6684E" ma:contentTypeVersion="2" ma:contentTypeDescription="Create a new document." ma:contentTypeScope="" ma:versionID="c465cafc23e250f15c685d2ce4e2fd52">
  <xsd:schema xmlns:xsd="http://www.w3.org/2001/XMLSchema" xmlns:xs="http://www.w3.org/2001/XMLSchema" xmlns:p="http://schemas.microsoft.com/office/2006/metadata/properties" xmlns:ns2="1d5d9fda-be78-4853-aac9-6e97e443f2a1" targetNamespace="http://schemas.microsoft.com/office/2006/metadata/properties" ma:root="true" ma:fieldsID="6d54e174cb141fb49b6bbf40128bb861" ns2:_="">
    <xsd:import namespace="1d5d9fda-be78-4853-aac9-6e97e443f2a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d9fda-be78-4853-aac9-6e97e443f2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A3266-AD01-4D2E-BF64-3975D27CB078}">
  <ds:schemaRefs>
    <ds:schemaRef ds:uri="http://schemas.microsoft.com/sharepoint/v3/contenttype/forms"/>
  </ds:schemaRefs>
</ds:datastoreItem>
</file>

<file path=customXml/itemProps2.xml><?xml version="1.0" encoding="utf-8"?>
<ds:datastoreItem xmlns:ds="http://schemas.openxmlformats.org/officeDocument/2006/customXml" ds:itemID="{00BBD6A4-D049-4C62-AB8A-63DDF3D9A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d9fda-be78-4853-aac9-6e97e443f2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0D0AA-538A-49B4-BA77-E86845B6C6B6}">
  <ds:schemaRefs>
    <ds:schemaRef ds:uri="http://purl.org/dc/elements/1.1/"/>
    <ds:schemaRef ds:uri="http://schemas.microsoft.com/office/2006/metadata/properties"/>
    <ds:schemaRef ds:uri="1d5d9fda-be78-4853-aac9-6e97e443f2a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26087FB-9C3D-45E6-9B2C-C78A91D2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2584</Words>
  <Characters>28613</Characters>
  <Application>Microsoft Office Word</Application>
  <DocSecurity>0</DocSecurity>
  <Lines>622</Lines>
  <Paragraphs>385</Paragraphs>
  <ScaleCrop>false</ScaleCrop>
  <HeadingPairs>
    <vt:vector size="2" baseType="variant">
      <vt:variant>
        <vt:lpstr>Title</vt:lpstr>
      </vt:variant>
      <vt:variant>
        <vt:i4>1</vt:i4>
      </vt:variant>
    </vt:vector>
  </HeadingPairs>
  <TitlesOfParts>
    <vt:vector size="1" baseType="lpstr">
      <vt:lpstr>SSN-WS</vt:lpstr>
    </vt:vector>
  </TitlesOfParts>
  <Company>EMSA</Company>
  <LinksUpToDate>false</LinksUpToDate>
  <CharactersWithSpaces>30812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SSN-WS</dc:title>
  <dc:subject>SSN Web Services.doc</dc:subject>
  <dc:creator>Aggelos Argyropoulos</dc:creator>
  <dc:description>v1.51</dc:description>
  <cp:lastModifiedBy>LIMA GALVAO Marta (EMSA)</cp:lastModifiedBy>
  <cp:revision>51</cp:revision>
  <dcterms:created xsi:type="dcterms:W3CDTF">2018-05-02T14:21:00Z</dcterms:created>
  <dcterms:modified xsi:type="dcterms:W3CDTF">2020-03-19T14:05:00Z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0x010100977B7AEBC2AF1D4BBFA3DA8413B6684E</vt:lpwstr>
  </property>
  <property fmtid="{D5CDD505-2E9C-101B-9397-08002B2CF9AE}" pid="3" name="AuthorIds_UIVersion_1536">
    <vt:lpwstr>6</vt:lpwstr>
  </property>
</Properties>
</file>